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1EB58017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1C38BD">
        <w:rPr>
          <w:b/>
          <w:bCs/>
          <w:noProof/>
          <w:sz w:val="24"/>
        </w:rPr>
        <w:t>6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DB2074">
        <w:rPr>
          <w:b/>
          <w:bCs/>
          <w:i/>
          <w:noProof/>
          <w:sz w:val="28"/>
        </w:rPr>
        <w:t>3438</w:t>
      </w:r>
    </w:p>
    <w:p w14:paraId="06EFB710" w14:textId="5A86CF59" w:rsidR="00324A06" w:rsidRPr="001C568A" w:rsidRDefault="00E25DE2" w:rsidP="00324A06">
      <w:pPr>
        <w:pStyle w:val="CRCoverPage"/>
        <w:outlineLvl w:val="0"/>
        <w:rPr>
          <w:b/>
          <w:noProof/>
          <w:sz w:val="24"/>
          <w:lang w:val="en-US"/>
        </w:rPr>
      </w:pPr>
      <w:fldSimple w:instr=" DOCPROPERTY  Location  \* MERGEFORMAT ">
        <w:r w:rsidR="00EB4C52">
          <w:rPr>
            <w:b/>
            <w:noProof/>
            <w:sz w:val="24"/>
          </w:rPr>
          <w:t>Online</w:t>
        </w:r>
      </w:fldSimple>
      <w:r w:rsidR="00EB4C52">
        <w:rPr>
          <w:b/>
          <w:noProof/>
          <w:sz w:val="24"/>
        </w:rPr>
        <w:t xml:space="preserve">, </w:t>
      </w:r>
      <w:r w:rsidR="001C38BD">
        <w:rPr>
          <w:b/>
          <w:noProof/>
          <w:sz w:val="24"/>
        </w:rPr>
        <w:t>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– 19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May</w:t>
      </w:r>
      <w:r w:rsidR="00145BDD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892B6AA" w:rsidR="001E41F3" w:rsidRPr="00410371" w:rsidRDefault="00E25DE2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C1309A">
                <w:rPr>
                  <w:b/>
                  <w:noProof/>
                  <w:sz w:val="28"/>
                </w:rPr>
                <w:t>38.4</w:t>
              </w:r>
              <w:r w:rsidR="002F421B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08C812E" w:rsidR="001E41F3" w:rsidRPr="00410371" w:rsidRDefault="00E25DE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45B7">
                <w:rPr>
                  <w:b/>
                  <w:noProof/>
                  <w:sz w:val="28"/>
                </w:rPr>
                <w:t>0</w:t>
              </w:r>
              <w:r w:rsidR="00DB2074">
                <w:rPr>
                  <w:b/>
                  <w:noProof/>
                  <w:sz w:val="28"/>
                </w:rPr>
                <w:t>923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DFD9B7B" w:rsidR="001E41F3" w:rsidRPr="00410371" w:rsidRDefault="001C38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A2DA5A1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61715E">
                <w:rPr>
                  <w:b/>
                  <w:noProof/>
                  <w:sz w:val="28"/>
                </w:rPr>
                <w:t>1</w:t>
              </w:r>
              <w:r w:rsidR="00125A33">
                <w:rPr>
                  <w:b/>
                  <w:noProof/>
                  <w:sz w:val="28"/>
                </w:rPr>
                <w:t>7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125A33">
                <w:rPr>
                  <w:b/>
                  <w:noProof/>
                  <w:sz w:val="28"/>
                </w:rPr>
                <w:t>0</w:t>
              </w:r>
              <w:r w:rsidR="009236E9">
                <w:rPr>
                  <w:b/>
                  <w:noProof/>
                  <w:sz w:val="28"/>
                </w:rPr>
                <w:t>.</w:t>
              </w:r>
              <w:r w:rsidR="0061715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F76577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554D519" w:rsidR="001E41F3" w:rsidRDefault="002D3FE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>Correction for PRS Muting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8F35716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</w:t>
            </w:r>
            <w:r w:rsidR="004F5B23">
              <w:t>NR_</w:t>
            </w:r>
            <w:r w:rsidR="006767A4">
              <w:t>pos</w:t>
            </w:r>
            <w:r w:rsidR="008E74D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B2BB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1C38BD">
              <w:t>4</w:t>
            </w:r>
            <w:r w:rsidR="0061715E">
              <w:t>-</w:t>
            </w:r>
            <w:r w:rsidR="001C38BD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48D362D" w:rsidR="001E41F3" w:rsidRDefault="00125A33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3553118" w:rsidR="001E41F3" w:rsidRDefault="00E25DE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61715E">
              <w:rPr>
                <w:noProof/>
              </w:rPr>
              <w:t>1</w:t>
            </w:r>
            <w:r w:rsidR="00125A33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17629" w14:textId="287DDA94" w:rsidR="00A05E89" w:rsidRDefault="001D01DF" w:rsidP="00CD32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If the</w:t>
            </w:r>
            <w:r w:rsidR="007307BD">
              <w:rPr>
                <w:noProof/>
              </w:rPr>
              <w:t xml:space="preserve"> </w:t>
            </w:r>
            <w:r>
              <w:rPr>
                <w:noProof/>
              </w:rPr>
              <w:t xml:space="preserve">TRP supports PRS Muting, then </w:t>
            </w:r>
            <w:r w:rsidR="00522934">
              <w:rPr>
                <w:noProof/>
              </w:rPr>
              <w:t>it includes (with</w:t>
            </w:r>
            <w:r>
              <w:rPr>
                <w:noProof/>
              </w:rPr>
              <w:t>i</w:t>
            </w:r>
            <w:r w:rsidR="00C517B8">
              <w:rPr>
                <w:noProof/>
              </w:rPr>
              <w:t xml:space="preserve">n the </w:t>
            </w:r>
            <w:r w:rsidR="00C517B8" w:rsidRPr="00C517B8">
              <w:rPr>
                <w:i/>
                <w:iCs/>
                <w:noProof/>
              </w:rPr>
              <w:t>PRS Configuration</w:t>
            </w:r>
            <w:r w:rsidR="00C517B8">
              <w:rPr>
                <w:noProof/>
              </w:rPr>
              <w:t xml:space="preserve"> IE</w:t>
            </w:r>
            <w:r w:rsidR="00522934">
              <w:rPr>
                <w:noProof/>
              </w:rPr>
              <w:t>)</w:t>
            </w:r>
            <w:r>
              <w:rPr>
                <w:noProof/>
              </w:rPr>
              <w:t xml:space="preserve"> the DL-PRS muting configuration for Option-1 muting, </w:t>
            </w:r>
            <w:r w:rsidR="00C517B8">
              <w:rPr>
                <w:noProof/>
              </w:rPr>
              <w:t xml:space="preserve">or </w:t>
            </w:r>
            <w:r>
              <w:rPr>
                <w:noProof/>
              </w:rPr>
              <w:t>Option-2 muting, or both</w:t>
            </w:r>
            <w:r w:rsidR="00C517B8">
              <w:rPr>
                <w:noProof/>
              </w:rPr>
              <w:t xml:space="preserve"> Option-1 and Option-2 muting</w:t>
            </w:r>
            <w:r>
              <w:rPr>
                <w:noProof/>
              </w:rPr>
              <w:t>.</w:t>
            </w:r>
            <w:r w:rsidR="00C517B8">
              <w:rPr>
                <w:noProof/>
              </w:rPr>
              <w:t xml:space="preserve"> This i</w:t>
            </w:r>
            <w:r w:rsidR="005862D1">
              <w:rPr>
                <w:noProof/>
              </w:rPr>
              <w:t>ntention</w:t>
            </w:r>
            <w:r w:rsidR="00522934">
              <w:rPr>
                <w:noProof/>
              </w:rPr>
              <w:t xml:space="preserve"> is</w:t>
            </w:r>
            <w:r w:rsidR="00C517B8">
              <w:rPr>
                <w:noProof/>
              </w:rPr>
              <w:t xml:space="preserve"> correctly</w:t>
            </w:r>
            <w:r w:rsidR="00522934">
              <w:rPr>
                <w:noProof/>
              </w:rPr>
              <w:t xml:space="preserve"> reflected</w:t>
            </w:r>
            <w:r w:rsidR="00C517B8">
              <w:rPr>
                <w:noProof/>
              </w:rPr>
              <w:t xml:space="preserve"> in the </w:t>
            </w:r>
            <w:r w:rsidR="00B309F2">
              <w:rPr>
                <w:noProof/>
              </w:rPr>
              <w:t>F1AP</w:t>
            </w:r>
            <w:r w:rsidR="00C517B8">
              <w:rPr>
                <w:noProof/>
              </w:rPr>
              <w:t xml:space="preserve"> tabular and </w:t>
            </w:r>
            <w:r w:rsidR="00DA515D">
              <w:rPr>
                <w:noProof/>
              </w:rPr>
              <w:t>in</w:t>
            </w:r>
            <w:r w:rsidR="00C517B8">
              <w:rPr>
                <w:noProof/>
              </w:rPr>
              <w:t xml:space="preserve"> LPPa.</w:t>
            </w:r>
          </w:p>
          <w:p w14:paraId="415E8C08" w14:textId="6AF17C95" w:rsidR="00C517B8" w:rsidRDefault="00C517B8" w:rsidP="00CD32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DA515D">
              <w:rPr>
                <w:noProof/>
              </w:rPr>
              <w:t>the ASN.1</w:t>
            </w:r>
            <w:r w:rsidR="00AB3487">
              <w:rPr>
                <w:noProof/>
              </w:rPr>
              <w:t xml:space="preserve"> is </w:t>
            </w:r>
            <w:r w:rsidR="00522934">
              <w:rPr>
                <w:noProof/>
              </w:rPr>
              <w:t>mis</w:t>
            </w:r>
            <w:r w:rsidR="00AB3487">
              <w:rPr>
                <w:noProof/>
              </w:rPr>
              <w:t>aligned since Option-1 muting and Option-2 muting are both mandatory</w:t>
            </w:r>
            <w:r w:rsidR="00522934">
              <w:rPr>
                <w:noProof/>
              </w:rPr>
              <w:t xml:space="preserve"> which</w:t>
            </w:r>
            <w:r w:rsidR="00AB3487">
              <w:rPr>
                <w:noProof/>
              </w:rPr>
              <w:t xml:space="preserve"> does not allow the TRP to support only one of the two </w:t>
            </w:r>
            <w:r w:rsidR="005862D1">
              <w:rPr>
                <w:noProof/>
              </w:rPr>
              <w:t xml:space="preserve">PRS muting </w:t>
            </w:r>
            <w:r w:rsidR="00AB3487">
              <w:rPr>
                <w:noProof/>
              </w:rPr>
              <w:t>options.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F1058C" w14:textId="5724FDC1" w:rsidR="0053410F" w:rsidRDefault="00C517B8" w:rsidP="00CD3279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>The presence of</w:t>
            </w:r>
            <w:r w:rsidR="002D3FE2">
              <w:rPr>
                <w:noProof/>
              </w:rPr>
              <w:t xml:space="preserve"> </w:t>
            </w:r>
            <w:r w:rsidR="002D3FE2" w:rsidRPr="002D3FE2">
              <w:rPr>
                <w:rFonts w:ascii="Courier New" w:hAnsi="Courier New" w:cs="Courier New"/>
                <w:noProof/>
              </w:rPr>
              <w:t>pRSMutingOption1</w:t>
            </w:r>
            <w:r w:rsidR="002D3FE2">
              <w:rPr>
                <w:noProof/>
              </w:rPr>
              <w:t xml:space="preserve"> and </w:t>
            </w:r>
            <w:r w:rsidR="002D3FE2" w:rsidRPr="004B2154">
              <w:rPr>
                <w:rFonts w:ascii="Courier New" w:hAnsi="Courier New" w:cs="Courier New"/>
                <w:noProof/>
              </w:rPr>
              <w:t>pRSMutingOption2</w:t>
            </w:r>
            <w:r w:rsidR="002D3FE2">
              <w:rPr>
                <w:noProof/>
              </w:rPr>
              <w:t xml:space="preserve"> </w:t>
            </w:r>
            <w:r w:rsidR="005814FA">
              <w:rPr>
                <w:noProof/>
              </w:rPr>
              <w:t xml:space="preserve">is changed </w:t>
            </w:r>
            <w:r w:rsidR="002D3FE2">
              <w:rPr>
                <w:noProof/>
              </w:rPr>
              <w:t>from mandatory to optional</w:t>
            </w:r>
            <w:r w:rsidR="005814FA">
              <w:rPr>
                <w:noProof/>
              </w:rPr>
              <w:t xml:space="preserve"> in the ASN.1</w:t>
            </w:r>
          </w:p>
          <w:p w14:paraId="5BF9731E" w14:textId="77777777" w:rsidR="000A4EB8" w:rsidRDefault="000A4EB8" w:rsidP="000A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C22D3A" w14:textId="77777777" w:rsidR="000A4EB8" w:rsidRDefault="000A4EB8" w:rsidP="000A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7BF90C37" w14:textId="6918DB94" w:rsidR="008E74DA" w:rsidRDefault="000A4EB8" w:rsidP="000A4EB8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</w:t>
            </w:r>
            <w:r w:rsidR="005862D1">
              <w:rPr>
                <w:noProof/>
              </w:rPr>
              <w:t>DL-PRS muting</w:t>
            </w:r>
            <w:r>
              <w:rPr>
                <w:noProof/>
              </w:rPr>
              <w:t xml:space="preserve">. </w:t>
            </w:r>
            <w:r w:rsidRPr="000A4EB8">
              <w:rPr>
                <w:noProof/>
                <w:color w:val="FF0000"/>
              </w:rPr>
              <w:t>This CR is non-backwards compatible.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3CAB5AD" w:rsidR="00C517B8" w:rsidRDefault="004B2154" w:rsidP="0058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</w:t>
            </w:r>
            <w:r w:rsidR="00F40528">
              <w:rPr>
                <w:lang w:val="en-US"/>
              </w:rPr>
              <w:t>gNB/TRP</w:t>
            </w:r>
            <w:r>
              <w:rPr>
                <w:lang w:val="en-US"/>
              </w:rPr>
              <w:t xml:space="preserve"> </w:t>
            </w:r>
            <w:r w:rsidR="00522934">
              <w:rPr>
                <w:lang w:val="en-US"/>
              </w:rPr>
              <w:t>cannot</w:t>
            </w:r>
            <w:r>
              <w:rPr>
                <w:lang w:val="en-US"/>
              </w:rPr>
              <w:t xml:space="preserve"> indicate support for only PRS Muting Option 1 or only PRS Muting Option 2</w:t>
            </w:r>
            <w:r w:rsidR="005862D1">
              <w:rPr>
                <w:lang w:val="en-US"/>
              </w:rPr>
              <w:t>.</w:t>
            </w:r>
            <w:r w:rsidR="005814FA">
              <w:rPr>
                <w:lang w:val="en-US"/>
              </w:rPr>
              <w:t xml:space="preserve"> The </w:t>
            </w:r>
            <w:r w:rsidR="00C517B8">
              <w:rPr>
                <w:lang w:val="en-US"/>
              </w:rPr>
              <w:t>ASN.1 is m</w:t>
            </w:r>
            <w:r>
              <w:rPr>
                <w:lang w:val="en-US"/>
              </w:rPr>
              <w:t>isalign</w:t>
            </w:r>
            <w:r w:rsidR="00C517B8">
              <w:rPr>
                <w:lang w:val="en-US"/>
              </w:rPr>
              <w:t>ed</w:t>
            </w:r>
            <w:r>
              <w:rPr>
                <w:lang w:val="en-US"/>
              </w:rPr>
              <w:t xml:space="preserve"> with the </w:t>
            </w:r>
            <w:r w:rsidR="00B2383C">
              <w:rPr>
                <w:lang w:val="en-US"/>
              </w:rPr>
              <w:t>tabular</w:t>
            </w:r>
            <w:r w:rsidR="00522934">
              <w:rPr>
                <w:lang w:val="en-US"/>
              </w:rPr>
              <w:t xml:space="preserve"> and </w:t>
            </w:r>
            <w:r w:rsidR="00C517B8">
              <w:rPr>
                <w:lang w:val="en-US"/>
              </w:rPr>
              <w:t>LPPa.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DEAE9BA" w:rsidR="00324A06" w:rsidRDefault="002D3FE2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</w:t>
            </w:r>
            <w:r w:rsidR="002A3AE6">
              <w:rPr>
                <w:noProof/>
              </w:rPr>
              <w:t>4</w:t>
            </w:r>
            <w:r>
              <w:rPr>
                <w:noProof/>
              </w:rPr>
              <w:t>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BA664B8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2D0DB0A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0D2B2462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</w:t>
      </w:r>
      <w:r w:rsidR="00B858AA">
        <w:rPr>
          <w:i/>
          <w:noProof/>
        </w:rPr>
        <w:t>cation</w:t>
      </w:r>
    </w:p>
    <w:p w14:paraId="31BECABC" w14:textId="77777777" w:rsidR="00F85492" w:rsidRPr="002571EA" w:rsidRDefault="00F85492" w:rsidP="00F85492">
      <w:pPr>
        <w:pStyle w:val="Heading4"/>
      </w:pPr>
      <w:bookmarkStart w:id="1" w:name="_Toc51763865"/>
      <w:bookmarkStart w:id="2" w:name="_Toc64449035"/>
      <w:bookmarkStart w:id="3" w:name="_Toc66289694"/>
      <w:bookmarkStart w:id="4" w:name="_Toc74154807"/>
      <w:bookmarkStart w:id="5" w:name="_Toc81383551"/>
      <w:bookmarkStart w:id="6" w:name="_Toc88658184"/>
      <w:bookmarkStart w:id="7" w:name="_Toc97911096"/>
      <w:bookmarkStart w:id="8" w:name="_Toc51776062"/>
      <w:bookmarkStart w:id="9" w:name="_Toc56773084"/>
      <w:bookmarkStart w:id="10" w:name="_Toc64447713"/>
      <w:bookmarkStart w:id="11" w:name="_Toc74152369"/>
      <w:bookmarkStart w:id="12" w:name="_Toc88654222"/>
      <w:bookmarkStart w:id="13" w:name="_Toc99056291"/>
      <w:bookmarkStart w:id="14" w:name="_Toc99959224"/>
      <w:bookmarkStart w:id="15" w:name="_Toc99056308"/>
      <w:bookmarkStart w:id="16" w:name="_Toc99959241"/>
      <w:r w:rsidRPr="002571EA">
        <w:t>9.</w:t>
      </w:r>
      <w:r>
        <w:t>3.1</w:t>
      </w:r>
      <w:r w:rsidRPr="002571EA">
        <w:t>.</w:t>
      </w:r>
      <w:r>
        <w:t>177</w:t>
      </w:r>
      <w:r w:rsidRPr="002571EA">
        <w:tab/>
      </w:r>
      <w:r>
        <w:t>PRS Configuration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7F745E9E" w14:textId="77777777" w:rsidR="00F85492" w:rsidRPr="00BB239F" w:rsidRDefault="00F85492" w:rsidP="00F85492">
      <w:pPr>
        <w:jc w:val="both"/>
        <w:rPr>
          <w:noProof/>
        </w:rPr>
      </w:pPr>
      <w:r w:rsidRPr="002571EA">
        <w:t>Th</w:t>
      </w:r>
      <w:r>
        <w:t>is information element</w:t>
      </w:r>
      <w:r w:rsidRPr="002571EA">
        <w:t xml:space="preserve"> </w:t>
      </w:r>
      <w:r>
        <w:t>contains the DL PRS configuration for the TRP</w:t>
      </w:r>
      <w:r w:rsidRPr="002571EA">
        <w:t>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F85492" w:rsidRPr="00BB239F" w14:paraId="2852276B" w14:textId="77777777" w:rsidTr="00471FD8">
        <w:tc>
          <w:tcPr>
            <w:tcW w:w="2836" w:type="dxa"/>
          </w:tcPr>
          <w:p w14:paraId="2E5EC8D0" w14:textId="77777777" w:rsidR="00F85492" w:rsidRPr="00BB239F" w:rsidRDefault="00F85492" w:rsidP="00471FD8">
            <w:pPr>
              <w:pStyle w:val="TAH"/>
            </w:pPr>
            <w:r w:rsidRPr="00BB239F">
              <w:lastRenderedPageBreak/>
              <w:t>IE/Group Name</w:t>
            </w:r>
          </w:p>
        </w:tc>
        <w:tc>
          <w:tcPr>
            <w:tcW w:w="1134" w:type="dxa"/>
          </w:tcPr>
          <w:p w14:paraId="054A9F52" w14:textId="77777777" w:rsidR="00F85492" w:rsidRPr="00BB239F" w:rsidRDefault="00F85492" w:rsidP="00471FD8">
            <w:pPr>
              <w:pStyle w:val="TAH"/>
            </w:pPr>
            <w:r w:rsidRPr="00BB239F">
              <w:t>Presence</w:t>
            </w:r>
          </w:p>
        </w:tc>
        <w:tc>
          <w:tcPr>
            <w:tcW w:w="1588" w:type="dxa"/>
          </w:tcPr>
          <w:p w14:paraId="1ACEB268" w14:textId="77777777" w:rsidR="00F85492" w:rsidRPr="00BB239F" w:rsidRDefault="00F85492" w:rsidP="00471FD8">
            <w:pPr>
              <w:pStyle w:val="TAH"/>
            </w:pPr>
            <w:r w:rsidRPr="00BB239F">
              <w:t>Range</w:t>
            </w:r>
          </w:p>
        </w:tc>
        <w:tc>
          <w:tcPr>
            <w:tcW w:w="1842" w:type="dxa"/>
          </w:tcPr>
          <w:p w14:paraId="069EFA4E" w14:textId="77777777" w:rsidR="00F85492" w:rsidRPr="00BB239F" w:rsidRDefault="00F85492" w:rsidP="00471FD8">
            <w:pPr>
              <w:pStyle w:val="TAH"/>
            </w:pPr>
            <w:r w:rsidRPr="00BB239F">
              <w:t>IE Type and Reference</w:t>
            </w:r>
          </w:p>
        </w:tc>
        <w:tc>
          <w:tcPr>
            <w:tcW w:w="2142" w:type="dxa"/>
          </w:tcPr>
          <w:p w14:paraId="1BF5307F" w14:textId="77777777" w:rsidR="00F85492" w:rsidRPr="00BB239F" w:rsidRDefault="00F85492" w:rsidP="00471FD8">
            <w:pPr>
              <w:pStyle w:val="TAH"/>
            </w:pPr>
            <w:r w:rsidRPr="00BB239F">
              <w:t>Semantics Description</w:t>
            </w:r>
          </w:p>
        </w:tc>
      </w:tr>
      <w:tr w:rsidR="00F85492" w:rsidRPr="00BB239F" w14:paraId="3A9C2222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FEF2" w14:textId="77777777" w:rsidR="00F85492" w:rsidRPr="00A73D91" w:rsidRDefault="00F85492" w:rsidP="00471FD8">
            <w:pPr>
              <w:pStyle w:val="TAL"/>
              <w:rPr>
                <w:b/>
                <w:bCs/>
                <w:noProof/>
              </w:rPr>
            </w:pPr>
            <w:r w:rsidRPr="00A73D91">
              <w:rPr>
                <w:b/>
                <w:bCs/>
                <w:noProof/>
              </w:rPr>
              <w:t>PRS Resource Set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8A45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3262" w14:textId="77777777" w:rsidR="00F85492" w:rsidRPr="00BB239F" w:rsidRDefault="00F85492" w:rsidP="00471FD8">
            <w:pPr>
              <w:pStyle w:val="TAL"/>
            </w:pPr>
            <w:r w:rsidRPr="00BB239F">
              <w:t>1..&lt;maxnoofPRSresourceSets&gt;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D815" w14:textId="77777777" w:rsidR="00F85492" w:rsidRPr="00BB239F" w:rsidRDefault="00F85492" w:rsidP="00471FD8">
            <w:pPr>
              <w:pStyle w:val="TAL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687C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0C27E9A2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37F7" w14:textId="77777777" w:rsidR="00F85492" w:rsidRPr="00BB239F" w:rsidRDefault="00F85492" w:rsidP="00471FD8">
            <w:pPr>
              <w:pStyle w:val="TAL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A864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DDDE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69D0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INTEGER(0..7)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1412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5053C62D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9F53" w14:textId="77777777" w:rsidR="00F85492" w:rsidRPr="00BB239F" w:rsidRDefault="00F85492" w:rsidP="00471FD8">
            <w:pPr>
              <w:pStyle w:val="TAL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&gt;Subcarrier Spacing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2B30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A9FA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B7FC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ENUMERATED(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 xml:space="preserve">15, 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 xml:space="preserve">30, 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 xml:space="preserve">60, 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>120</w:t>
            </w:r>
            <w:r>
              <w:rPr>
                <w:noProof/>
              </w:rPr>
              <w:t xml:space="preserve">, </w:t>
            </w:r>
            <w:r w:rsidRPr="008D3D41">
              <w:rPr>
                <w:noProof/>
              </w:rPr>
              <w:t>…</w:t>
            </w:r>
            <w:r w:rsidRPr="00BB239F">
              <w:rPr>
                <w:noProof/>
              </w:rPr>
              <w:t>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020F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2837D956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8630" w14:textId="77777777" w:rsidR="00F85492" w:rsidRPr="00BB239F" w:rsidRDefault="00F85492" w:rsidP="00471FD8">
            <w:pPr>
              <w:pStyle w:val="TAL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&gt;PRS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B11B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5890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5A9C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INTEGER(1..63)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0BC2" w14:textId="77777777" w:rsidR="00F85492" w:rsidRPr="00BB239F" w:rsidRDefault="00F85492" w:rsidP="00471FD8">
            <w:pPr>
              <w:pStyle w:val="TAL"/>
            </w:pPr>
            <w:r w:rsidRPr="00BB239F">
              <w:t>24,28,…,272 PRBs</w:t>
            </w:r>
          </w:p>
        </w:tc>
      </w:tr>
      <w:tr w:rsidR="00F85492" w:rsidRPr="00BB239F" w14:paraId="487A411E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7324" w14:textId="77777777" w:rsidR="00F85492" w:rsidRPr="00BB239F" w:rsidRDefault="00F85492" w:rsidP="00471FD8">
            <w:pPr>
              <w:pStyle w:val="TAL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&gt;Start PRB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D6B6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EB84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25CE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INTEGER(0..2176)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3D9B" w14:textId="77777777" w:rsidR="00F85492" w:rsidRPr="00BB239F" w:rsidRDefault="00F85492" w:rsidP="00471FD8">
            <w:pPr>
              <w:pStyle w:val="TAL"/>
            </w:pPr>
            <w:r w:rsidRPr="00BB239F">
              <w:t>Starting PRB to Point A</w:t>
            </w:r>
          </w:p>
        </w:tc>
      </w:tr>
      <w:tr w:rsidR="00F85492" w:rsidRPr="00BB239F" w14:paraId="197BA925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05A0" w14:textId="77777777" w:rsidR="00F85492" w:rsidRPr="00BB239F" w:rsidRDefault="00F85492" w:rsidP="00471FD8">
            <w:pPr>
              <w:pStyle w:val="TAL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&gt;Point 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89EB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B817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1B48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 (0..3279165)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5339" w14:textId="77777777" w:rsidR="00F85492" w:rsidRPr="00BA1E6B" w:rsidRDefault="00F85492" w:rsidP="00471FD8">
            <w:pPr>
              <w:pStyle w:val="TAL"/>
            </w:pPr>
            <w:r w:rsidRPr="008C20F9">
              <w:rPr>
                <w:noProof/>
              </w:rPr>
              <w:t>NR ARFCN</w:t>
            </w:r>
          </w:p>
        </w:tc>
      </w:tr>
      <w:tr w:rsidR="00F85492" w:rsidRPr="00BB239F" w14:paraId="13D26BBE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B899" w14:textId="77777777" w:rsidR="00F85492" w:rsidRPr="008D3D41" w:rsidRDefault="00F85492" w:rsidP="00471FD8">
            <w:pPr>
              <w:pStyle w:val="TAL"/>
              <w:ind w:leftChars="100" w:left="200"/>
              <w:rPr>
                <w:noProof/>
              </w:rPr>
            </w:pPr>
            <w:r w:rsidRPr="008D3D41">
              <w:rPr>
                <w:noProof/>
              </w:rPr>
              <w:t>&gt;Comb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9C5A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E935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7F27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ENUMERATED(2, 4, 6, 12</w:t>
            </w:r>
            <w:r>
              <w:rPr>
                <w:noProof/>
              </w:rPr>
              <w:t xml:space="preserve">, </w:t>
            </w:r>
            <w:r w:rsidRPr="008D3D41">
              <w:rPr>
                <w:noProof/>
              </w:rPr>
              <w:t>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E065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12A8F0E2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24D4" w14:textId="77777777" w:rsidR="00F85492" w:rsidRPr="008D3D41" w:rsidRDefault="00F85492" w:rsidP="00471FD8">
            <w:pPr>
              <w:pStyle w:val="TAL"/>
              <w:ind w:leftChars="100" w:left="200"/>
              <w:rPr>
                <w:noProof/>
              </w:rPr>
            </w:pPr>
            <w:r w:rsidRPr="008D3D41">
              <w:rPr>
                <w:noProof/>
              </w:rPr>
              <w:t>&gt;CP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9375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E36B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59A3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ENUMERATED</w:t>
            </w:r>
            <w:r w:rsidRPr="008C20F9">
              <w:rPr>
                <w:noProof/>
              </w:rPr>
              <w:t>(</w:t>
            </w:r>
            <w:r w:rsidRPr="008C20F9">
              <w:t>normal, extended</w:t>
            </w:r>
            <w:r>
              <w:t xml:space="preserve">, </w:t>
            </w:r>
            <w:r w:rsidRPr="008D3D41">
              <w:rPr>
                <w:noProof/>
              </w:rPr>
              <w:t>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8CEC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19AD7A7F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DBF3" w14:textId="77777777" w:rsidR="00F85492" w:rsidRPr="008D3D41" w:rsidRDefault="00F85492" w:rsidP="00471FD8">
            <w:pPr>
              <w:pStyle w:val="TAL"/>
              <w:ind w:leftChars="100" w:left="200"/>
              <w:rPr>
                <w:noProof/>
              </w:rPr>
            </w:pPr>
            <w:r w:rsidRPr="008D3D41">
              <w:rPr>
                <w:noProof/>
              </w:rPr>
              <w:t>&gt;Resource Set Periodicity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EEEA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67BD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AA9B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ENUMERATED(4,5,8,10,16,20,32,40,64,80,160,320,640,1280,2560,5120,10240,20480,40960,81920,</w:t>
            </w:r>
            <w:r>
              <w:rPr>
                <w:noProof/>
              </w:rPr>
              <w:t xml:space="preserve"> </w:t>
            </w:r>
            <w:r w:rsidRPr="008D3D41">
              <w:rPr>
                <w:noProof/>
              </w:rPr>
              <w:t>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DA31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14EA5C44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14CF" w14:textId="77777777" w:rsidR="00F85492" w:rsidRPr="008D3D41" w:rsidRDefault="00F85492" w:rsidP="00471FD8">
            <w:pPr>
              <w:pStyle w:val="TAL"/>
              <w:ind w:leftChars="100" w:left="200"/>
              <w:rPr>
                <w:noProof/>
              </w:rPr>
            </w:pPr>
            <w:r w:rsidRPr="008D3D41">
              <w:rPr>
                <w:noProof/>
              </w:rPr>
              <w:t>&gt;Resource Set Slot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054A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DBA7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3B34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INTEGER(0..81919,…)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3A2C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793AC063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4B9B" w14:textId="77777777" w:rsidR="00F85492" w:rsidRPr="008D3D41" w:rsidRDefault="00F85492" w:rsidP="00471FD8">
            <w:pPr>
              <w:pStyle w:val="TAL"/>
              <w:ind w:leftChars="100" w:left="200"/>
              <w:rPr>
                <w:noProof/>
              </w:rPr>
            </w:pPr>
            <w:r w:rsidRPr="008D3D41">
              <w:rPr>
                <w:noProof/>
              </w:rPr>
              <w:t>&gt;Resource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6E45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3BBD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8014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1,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6,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8,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16,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32,…)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3E81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14CE949B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9AE3" w14:textId="77777777" w:rsidR="00F85492" w:rsidRPr="008D3D41" w:rsidRDefault="00F85492" w:rsidP="00471FD8">
            <w:pPr>
              <w:pStyle w:val="TAL"/>
              <w:ind w:leftChars="100" w:left="200"/>
              <w:rPr>
                <w:noProof/>
              </w:rPr>
            </w:pPr>
            <w:r w:rsidRPr="008D3D41">
              <w:rPr>
                <w:noProof/>
              </w:rPr>
              <w:t>&gt;Resource Time Gap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D94B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027C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52FE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1,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8,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16,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32,…)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D587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6969EAA4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BBC0" w14:textId="77777777" w:rsidR="00F85492" w:rsidRPr="008D3D41" w:rsidRDefault="00F85492" w:rsidP="00471FD8">
            <w:pPr>
              <w:pStyle w:val="TAL"/>
              <w:ind w:leftChars="100" w:left="200"/>
              <w:rPr>
                <w:noProof/>
              </w:rPr>
            </w:pPr>
            <w:r w:rsidRPr="008D3D41">
              <w:rPr>
                <w:noProof/>
              </w:rPr>
              <w:t>&gt;Resource Number of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8C7E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8C27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677F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n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n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n</w:t>
            </w:r>
            <w:r w:rsidRPr="008D3D41">
              <w:rPr>
                <w:noProof/>
              </w:rPr>
              <w:t>6,</w:t>
            </w:r>
            <w:r>
              <w:rPr>
                <w:noProof/>
              </w:rPr>
              <w:t>n</w:t>
            </w:r>
            <w:r w:rsidRPr="008D3D41">
              <w:rPr>
                <w:noProof/>
              </w:rPr>
              <w:t>12,…)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36DF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132B5F9A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896B" w14:textId="77777777" w:rsidR="00F85492" w:rsidRPr="00F85492" w:rsidRDefault="00F85492" w:rsidP="00471FD8">
            <w:pPr>
              <w:pStyle w:val="TAL"/>
              <w:ind w:leftChars="100" w:left="200"/>
              <w:rPr>
                <w:noProof/>
                <w:highlight w:val="yellow"/>
              </w:rPr>
            </w:pPr>
            <w:r w:rsidRPr="00F85492">
              <w:rPr>
                <w:noProof/>
                <w:highlight w:val="yellow"/>
              </w:rPr>
              <w:t>&gt;PRS Muting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A0AB" w14:textId="77777777" w:rsidR="00F85492" w:rsidRPr="00F85492" w:rsidRDefault="00F85492" w:rsidP="00471FD8">
            <w:pPr>
              <w:pStyle w:val="TAL"/>
              <w:rPr>
                <w:noProof/>
                <w:highlight w:val="yellow"/>
              </w:rPr>
            </w:pPr>
            <w:r w:rsidRPr="00F85492">
              <w:rPr>
                <w:noProof/>
                <w:highlight w:val="yellow"/>
              </w:rPr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8EF3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B70D" w14:textId="77777777" w:rsidR="00F85492" w:rsidRPr="008D3D41" w:rsidRDefault="00F85492" w:rsidP="00471FD8">
            <w:pPr>
              <w:pStyle w:val="TAL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3F19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532B2457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4F4C" w14:textId="77777777" w:rsidR="00F85492" w:rsidRPr="00F85492" w:rsidRDefault="00F85492" w:rsidP="00471FD8">
            <w:pPr>
              <w:pStyle w:val="TAL"/>
              <w:ind w:leftChars="200" w:left="400"/>
              <w:rPr>
                <w:noProof/>
                <w:highlight w:val="yellow"/>
              </w:rPr>
            </w:pPr>
            <w:r w:rsidRPr="00F85492">
              <w:rPr>
                <w:noProof/>
                <w:highlight w:val="yellow"/>
              </w:rPr>
              <w:t>&gt;&gt;Option1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BA80" w14:textId="77777777" w:rsidR="00F85492" w:rsidRPr="00F85492" w:rsidRDefault="00F85492" w:rsidP="00471FD8">
            <w:pPr>
              <w:pStyle w:val="TAL"/>
              <w:rPr>
                <w:noProof/>
                <w:highlight w:val="yellow"/>
              </w:rPr>
            </w:pPr>
            <w:r w:rsidRPr="00F85492">
              <w:rPr>
                <w:noProof/>
                <w:highlight w:val="yellow"/>
              </w:rPr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9A92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83E5" w14:textId="77777777" w:rsidR="00F85492" w:rsidRPr="008D3D41" w:rsidRDefault="00F85492" w:rsidP="00471FD8">
            <w:pPr>
              <w:pStyle w:val="TAL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AC27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7FC77CDF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0515" w14:textId="77777777" w:rsidR="00F85492" w:rsidRPr="008D3D41" w:rsidRDefault="00F85492" w:rsidP="00471FD8">
            <w:pPr>
              <w:pStyle w:val="TAL"/>
              <w:ind w:leftChars="300" w:left="600"/>
              <w:rPr>
                <w:noProof/>
              </w:rPr>
            </w:pPr>
            <w:r w:rsidRPr="008D3D41">
              <w:rPr>
                <w:noProof/>
              </w:rPr>
              <w:t>&gt;&gt;&gt;Muting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CA8C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477C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25BC" w14:textId="77777777" w:rsidR="00F85492" w:rsidRDefault="00F85492" w:rsidP="00471FD8">
            <w:pPr>
              <w:pStyle w:val="TAL"/>
              <w:rPr>
                <w:noProof/>
              </w:rPr>
            </w:pPr>
            <w:r w:rsidRPr="00B7000A">
              <w:rPr>
                <w:noProof/>
              </w:rPr>
              <w:t xml:space="preserve">DL-PRS Muting Pattern </w:t>
            </w:r>
          </w:p>
          <w:p w14:paraId="5DF34DED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9.3.1.</w:t>
            </w:r>
            <w:r>
              <w:rPr>
                <w:noProof/>
              </w:rPr>
              <w:t>178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5284" w14:textId="77777777" w:rsidR="00F85492" w:rsidRPr="00BB239F" w:rsidRDefault="00F85492" w:rsidP="00471FD8">
            <w:pPr>
              <w:pStyle w:val="TAL"/>
            </w:pPr>
            <w:r w:rsidRPr="00A027E6">
              <w:t>Muting pattern option 1 is used to mute the whole PRS resource set (within a period)</w:t>
            </w:r>
          </w:p>
        </w:tc>
      </w:tr>
      <w:tr w:rsidR="00F85492" w:rsidRPr="00BB239F" w14:paraId="7AA504AC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7EEF" w14:textId="77777777" w:rsidR="00F85492" w:rsidRPr="008D3D41" w:rsidRDefault="00F85492" w:rsidP="00471FD8">
            <w:pPr>
              <w:pStyle w:val="TAL"/>
              <w:ind w:leftChars="300" w:left="600"/>
              <w:rPr>
                <w:noProof/>
              </w:rPr>
            </w:pPr>
            <w:r w:rsidRPr="008D3D41">
              <w:rPr>
                <w:noProof/>
              </w:rPr>
              <w:t>&gt;&gt;&gt;</w:t>
            </w:r>
            <w:r w:rsidRPr="008C20F9">
              <w:t>Muting Bit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5D7A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1C89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A07D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1,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8,…)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CAD3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48F8B2B1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3CC9" w14:textId="77777777" w:rsidR="00F85492" w:rsidRPr="00F85492" w:rsidRDefault="00F85492" w:rsidP="00471FD8">
            <w:pPr>
              <w:pStyle w:val="TAL"/>
              <w:ind w:leftChars="200" w:left="400"/>
              <w:rPr>
                <w:noProof/>
                <w:highlight w:val="yellow"/>
              </w:rPr>
            </w:pPr>
            <w:r w:rsidRPr="00F85492">
              <w:rPr>
                <w:noProof/>
                <w:highlight w:val="yellow"/>
              </w:rPr>
              <w:t>&gt;&gt;Option2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C010" w14:textId="77777777" w:rsidR="00F85492" w:rsidRPr="00F85492" w:rsidRDefault="00F85492" w:rsidP="00471FD8">
            <w:pPr>
              <w:pStyle w:val="TAL"/>
              <w:rPr>
                <w:noProof/>
                <w:highlight w:val="yellow"/>
              </w:rPr>
            </w:pPr>
            <w:r w:rsidRPr="00F85492">
              <w:rPr>
                <w:noProof/>
                <w:highlight w:val="yellow"/>
              </w:rPr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05DF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109A" w14:textId="77777777" w:rsidR="00F85492" w:rsidRPr="008D3D41" w:rsidRDefault="00F85492" w:rsidP="00471FD8">
            <w:pPr>
              <w:pStyle w:val="TAL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E6EC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0C6286EC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0AAB" w14:textId="77777777" w:rsidR="00F85492" w:rsidRPr="008D3D41" w:rsidRDefault="00F85492" w:rsidP="00471FD8">
            <w:pPr>
              <w:pStyle w:val="TAL"/>
              <w:ind w:leftChars="300" w:left="600"/>
              <w:rPr>
                <w:noProof/>
              </w:rPr>
            </w:pPr>
            <w:r w:rsidRPr="008D3D41">
              <w:rPr>
                <w:noProof/>
              </w:rPr>
              <w:t>&gt;&gt;&gt;Muting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F7D9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FC60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BFBA" w14:textId="77777777" w:rsidR="00F85492" w:rsidRDefault="00F85492" w:rsidP="00471FD8">
            <w:pPr>
              <w:pStyle w:val="TAL"/>
              <w:rPr>
                <w:noProof/>
              </w:rPr>
            </w:pPr>
            <w:r w:rsidRPr="00B7000A">
              <w:rPr>
                <w:noProof/>
              </w:rPr>
              <w:t xml:space="preserve">DL-PRS Muting Pattern </w:t>
            </w:r>
          </w:p>
          <w:p w14:paraId="7502F5AB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9.3.1.</w:t>
            </w:r>
            <w:r>
              <w:rPr>
                <w:noProof/>
              </w:rPr>
              <w:t>178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9CAE" w14:textId="77777777" w:rsidR="00F85492" w:rsidRPr="00BB239F" w:rsidRDefault="00F85492" w:rsidP="00471FD8">
            <w:pPr>
              <w:pStyle w:val="TAL"/>
            </w:pPr>
            <w:r>
              <w:rPr>
                <w:bCs/>
                <w:lang w:eastAsia="zh-CN"/>
              </w:rPr>
              <w:t>M</w:t>
            </w:r>
            <w:r w:rsidRPr="005A0C85">
              <w:rPr>
                <w:bCs/>
                <w:lang w:eastAsia="zh-CN"/>
              </w:rPr>
              <w:t>uting pattern option 2 is used to mute the selected repetition of the resource set (within the period)</w:t>
            </w:r>
          </w:p>
        </w:tc>
      </w:tr>
      <w:tr w:rsidR="00F85492" w:rsidRPr="00BB239F" w14:paraId="03F1E524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B8B1" w14:textId="77777777" w:rsidR="00F85492" w:rsidRPr="008D3D41" w:rsidRDefault="00F85492" w:rsidP="00471FD8">
            <w:pPr>
              <w:pStyle w:val="TAL"/>
              <w:ind w:leftChars="100" w:left="200"/>
              <w:rPr>
                <w:noProof/>
              </w:rPr>
            </w:pPr>
            <w:r w:rsidRPr="008D3D41">
              <w:rPr>
                <w:noProof/>
              </w:rPr>
              <w:t>&gt;PRS Resource Transmit Power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378B" w14:textId="77777777" w:rsidR="00F85492" w:rsidRPr="008D3D41" w:rsidRDefault="00F85492" w:rsidP="00471FD8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8FC9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E605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INTEGER(-60..50)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F2AF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097605C2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4714" w14:textId="77777777" w:rsidR="00F85492" w:rsidRPr="00A73D91" w:rsidRDefault="00F85492" w:rsidP="00471FD8">
            <w:pPr>
              <w:pStyle w:val="TAL"/>
              <w:ind w:leftChars="100" w:left="200"/>
              <w:rPr>
                <w:b/>
                <w:bCs/>
                <w:noProof/>
              </w:rPr>
            </w:pPr>
            <w:r w:rsidRPr="00A73D91">
              <w:rPr>
                <w:b/>
                <w:bCs/>
                <w:noProof/>
              </w:rPr>
              <w:t>&gt;PRS Resource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C287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7D0D" w14:textId="77777777" w:rsidR="00F85492" w:rsidRPr="008D3D41" w:rsidRDefault="00F85492" w:rsidP="00471FD8">
            <w:pPr>
              <w:pStyle w:val="TAL"/>
            </w:pPr>
            <w:r w:rsidRPr="008D3D41">
              <w:t>1..&lt;maxnoofPRSresources&gt;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248E" w14:textId="77777777" w:rsidR="00F85492" w:rsidRPr="008D3D41" w:rsidRDefault="00F85492" w:rsidP="00471FD8">
            <w:pPr>
              <w:pStyle w:val="TAL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2458" w14:textId="77777777" w:rsidR="00F85492" w:rsidRPr="00BB239F" w:rsidRDefault="00F85492" w:rsidP="00471FD8">
            <w:pPr>
              <w:pStyle w:val="TAL"/>
            </w:pPr>
            <w:r w:rsidRPr="00340015">
              <w:rPr>
                <w:i/>
                <w:iCs/>
                <w:lang w:eastAsia="zh-CN"/>
              </w:rPr>
              <w:t>NR-DL-PRS-Resource-r16</w:t>
            </w:r>
            <w:r w:rsidRPr="00340015">
              <w:rPr>
                <w:lang w:eastAsia="zh-CN"/>
              </w:rPr>
              <w:t xml:space="preserve"> as defined in TS 37.355 [39]</w:t>
            </w:r>
          </w:p>
        </w:tc>
      </w:tr>
      <w:tr w:rsidR="00F85492" w:rsidRPr="00BB239F" w14:paraId="1A6379A5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A963" w14:textId="77777777" w:rsidR="00F85492" w:rsidRPr="00BB239F" w:rsidRDefault="00F85492" w:rsidP="00471FD8">
            <w:pPr>
              <w:pStyle w:val="TAL"/>
              <w:ind w:leftChars="200" w:left="400"/>
              <w:rPr>
                <w:noProof/>
              </w:rPr>
            </w:pPr>
            <w:r w:rsidRPr="00BB239F">
              <w:rPr>
                <w:noProof/>
              </w:rPr>
              <w:t>&gt;&gt;PRS 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007F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F78D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E053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INTEGER(0..63)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8C9E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5A5D2CC7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6629" w14:textId="77777777" w:rsidR="00F85492" w:rsidRPr="00BB239F" w:rsidRDefault="00F85492" w:rsidP="00471FD8">
            <w:pPr>
              <w:pStyle w:val="TAL"/>
              <w:ind w:leftChars="200" w:left="400"/>
              <w:rPr>
                <w:noProof/>
              </w:rPr>
            </w:pPr>
            <w:r w:rsidRPr="00BB239F">
              <w:rPr>
                <w:noProof/>
              </w:rPr>
              <w:t>&gt;&gt;Sequence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2E13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806C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69E8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INTEGER(0..4095)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A560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69D6CE82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A8CE" w14:textId="77777777" w:rsidR="00F85492" w:rsidRPr="00BB239F" w:rsidRDefault="00F85492" w:rsidP="00471FD8">
            <w:pPr>
              <w:pStyle w:val="TAL"/>
              <w:ind w:leftChars="200" w:left="400"/>
              <w:rPr>
                <w:noProof/>
              </w:rPr>
            </w:pPr>
            <w:r w:rsidRPr="00BB239F">
              <w:rPr>
                <w:noProof/>
              </w:rPr>
              <w:t>&gt;&gt;RE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D0DC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6295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E618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INTEGER(0..11</w:t>
            </w:r>
            <w:r w:rsidRPr="00340015">
              <w:rPr>
                <w:noProof/>
              </w:rPr>
              <w:t>, …</w:t>
            </w:r>
            <w:r w:rsidRPr="00BB239F">
              <w:rPr>
                <w:noProof/>
              </w:rPr>
              <w:t>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D2D9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6EB8EF72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3ED8" w14:textId="77777777" w:rsidR="00F85492" w:rsidRPr="00BB239F" w:rsidRDefault="00F85492" w:rsidP="00471FD8">
            <w:pPr>
              <w:pStyle w:val="TAL"/>
              <w:ind w:leftChars="200" w:left="400"/>
              <w:rPr>
                <w:noProof/>
              </w:rPr>
            </w:pPr>
            <w:r w:rsidRPr="00BB239F">
              <w:rPr>
                <w:noProof/>
              </w:rPr>
              <w:t>&gt;&gt;Resource Slot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DAB5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1D82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D035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INTEGER(0..511)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3BC5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4CFB8BE3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E46C" w14:textId="77777777" w:rsidR="00F85492" w:rsidRPr="00BB239F" w:rsidRDefault="00F85492" w:rsidP="00471FD8">
            <w:pPr>
              <w:pStyle w:val="TAL"/>
              <w:ind w:leftChars="200" w:left="400"/>
              <w:rPr>
                <w:noProof/>
              </w:rPr>
            </w:pPr>
            <w:r w:rsidRPr="00BB239F">
              <w:rPr>
                <w:noProof/>
              </w:rPr>
              <w:t>&gt;&gt;Resource Symbol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CE63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8CED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1538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INTEGER(0..12)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FD3C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3C8BDB6D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59EE" w14:textId="77777777" w:rsidR="00F85492" w:rsidRPr="00BB239F" w:rsidRDefault="00F85492" w:rsidP="00471FD8">
            <w:pPr>
              <w:pStyle w:val="TAL"/>
              <w:ind w:leftChars="200" w:left="400"/>
              <w:rPr>
                <w:noProof/>
              </w:rPr>
            </w:pPr>
            <w:r w:rsidRPr="00BB239F">
              <w:rPr>
                <w:noProof/>
              </w:rPr>
              <w:t>&gt;&gt;</w:t>
            </w:r>
            <w:r w:rsidRPr="00340015">
              <w:rPr>
                <w:noProof/>
              </w:rPr>
              <w:t xml:space="preserve">CHOICE </w:t>
            </w:r>
            <w:r w:rsidRPr="00A73D91">
              <w:rPr>
                <w:i/>
                <w:iCs/>
                <w:noProof/>
              </w:rPr>
              <w:t>QCL 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F0D4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C809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E500" w14:textId="77777777" w:rsidR="00F85492" w:rsidRPr="00BB239F" w:rsidRDefault="00F85492" w:rsidP="00471FD8">
            <w:pPr>
              <w:pStyle w:val="TAL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01C6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48B08221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BDE9" w14:textId="77777777" w:rsidR="00F85492" w:rsidRPr="00BB239F" w:rsidRDefault="00F85492" w:rsidP="00471FD8">
            <w:pPr>
              <w:pStyle w:val="TAL"/>
              <w:ind w:leftChars="300" w:left="600"/>
              <w:rPr>
                <w:noProof/>
              </w:rPr>
            </w:pPr>
            <w:r w:rsidRPr="00340015">
              <w:rPr>
                <w:noProof/>
              </w:rPr>
              <w:t>&gt;&gt;&gt;</w:t>
            </w:r>
            <w:r w:rsidRPr="00A73D91">
              <w:rPr>
                <w:i/>
                <w:iCs/>
                <w:noProof/>
              </w:rPr>
              <w:t>SSB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8143" w14:textId="77777777" w:rsidR="00F85492" w:rsidRPr="00BB239F" w:rsidRDefault="00F85492" w:rsidP="00471FD8">
            <w:pPr>
              <w:pStyle w:val="TAL"/>
              <w:rPr>
                <w:noProof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DD94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4286" w14:textId="77777777" w:rsidR="00F85492" w:rsidRPr="00BB239F" w:rsidRDefault="00F85492" w:rsidP="00471FD8">
            <w:pPr>
              <w:pStyle w:val="TAL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B44C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7FA798D3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0EE0" w14:textId="77777777" w:rsidR="00F85492" w:rsidRPr="00BB239F" w:rsidRDefault="00F85492" w:rsidP="00471FD8">
            <w:pPr>
              <w:pStyle w:val="TAL"/>
              <w:ind w:leftChars="400" w:left="800"/>
              <w:rPr>
                <w:noProof/>
              </w:rPr>
            </w:pPr>
            <w:r w:rsidRPr="00340015">
              <w:rPr>
                <w:noProof/>
              </w:rPr>
              <w:t>&gt;&gt;&gt;&gt;PCI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8016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340015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CE97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67C5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340015">
              <w:rPr>
                <w:lang w:eastAsia="ja-JP"/>
              </w:rPr>
              <w:t>INTEGER (0..1007)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E693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2ABC0BFD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C791" w14:textId="77777777" w:rsidR="00F85492" w:rsidRPr="00BB239F" w:rsidRDefault="00F85492" w:rsidP="00471FD8">
            <w:pPr>
              <w:pStyle w:val="TAL"/>
              <w:ind w:leftChars="400" w:left="800"/>
              <w:rPr>
                <w:noProof/>
              </w:rPr>
            </w:pPr>
            <w:r w:rsidRPr="00BB239F">
              <w:rPr>
                <w:noProof/>
              </w:rPr>
              <w:t>&gt;&gt;&gt;</w:t>
            </w:r>
            <w:r>
              <w:rPr>
                <w:noProof/>
              </w:rPr>
              <w:t>&gt;</w:t>
            </w:r>
            <w:r w:rsidRPr="00BB239F">
              <w:rPr>
                <w:noProof/>
              </w:rPr>
              <w:t>SSB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FBAF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6C00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068D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INTEGER(0..63)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4528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1797C9E3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B770" w14:textId="77777777" w:rsidR="00F85492" w:rsidRPr="00BB239F" w:rsidRDefault="00F85492" w:rsidP="00471FD8">
            <w:pPr>
              <w:pStyle w:val="TAL"/>
              <w:ind w:leftChars="300" w:left="600"/>
              <w:rPr>
                <w:noProof/>
              </w:rPr>
            </w:pPr>
            <w:r w:rsidRPr="00BB239F">
              <w:rPr>
                <w:noProof/>
              </w:rPr>
              <w:t>&gt;&gt;&gt;</w:t>
            </w:r>
            <w:r w:rsidRPr="00A73D91">
              <w:rPr>
                <w:i/>
                <w:iCs/>
                <w:noProof/>
              </w:rPr>
              <w:t>DL-PRS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4F4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C022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BABB" w14:textId="77777777" w:rsidR="00F85492" w:rsidRPr="00BB239F" w:rsidRDefault="00F85492" w:rsidP="00471FD8">
            <w:pPr>
              <w:pStyle w:val="TAL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84BB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2CE28258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B5AC" w14:textId="77777777" w:rsidR="00F85492" w:rsidRPr="00BB239F" w:rsidRDefault="00F85492" w:rsidP="00471FD8">
            <w:pPr>
              <w:pStyle w:val="TAL"/>
              <w:ind w:leftChars="400" w:left="800"/>
              <w:rPr>
                <w:noProof/>
              </w:rPr>
            </w:pPr>
            <w:r w:rsidRPr="00BB239F">
              <w:rPr>
                <w:noProof/>
              </w:rPr>
              <w:t>&gt;&gt;&gt;&gt;QCL Source 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67C4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B3B5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D0A3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INTEGER(0..7)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EBA9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545C65B7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3C8B" w14:textId="77777777" w:rsidR="00F85492" w:rsidRPr="00BB239F" w:rsidRDefault="00F85492" w:rsidP="00471FD8">
            <w:pPr>
              <w:pStyle w:val="TAL"/>
              <w:ind w:leftChars="400" w:left="800"/>
              <w:rPr>
                <w:noProof/>
              </w:rPr>
            </w:pPr>
            <w:r w:rsidRPr="00BB239F">
              <w:rPr>
                <w:noProof/>
              </w:rPr>
              <w:t xml:space="preserve">&gt;&gt;&gt;&gt;QCL Source PRS Resource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5A6A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7E01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E2FA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INTEGER(0..63)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58E8" w14:textId="77777777" w:rsidR="00F85492" w:rsidRPr="00BB239F" w:rsidRDefault="00F85492" w:rsidP="00471FD8">
            <w:pPr>
              <w:pStyle w:val="TAL"/>
            </w:pPr>
            <w:r w:rsidRPr="00BB239F">
              <w:t>If</w:t>
            </w:r>
            <w:r>
              <w:t xml:space="preserve"> </w:t>
            </w:r>
            <w:r w:rsidRPr="00BB239F">
              <w:t>absent, the QCL source PRS resource ID is the same as the PRS resource ID</w:t>
            </w:r>
          </w:p>
        </w:tc>
      </w:tr>
    </w:tbl>
    <w:p w14:paraId="77B7087A" w14:textId="77777777" w:rsidR="00F85492" w:rsidRPr="00BB239F" w:rsidRDefault="00F85492" w:rsidP="00F85492"/>
    <w:tbl>
      <w:tblPr>
        <w:tblpPr w:leftFromText="180" w:rightFromText="180" w:vertAnchor="text" w:horzAnchor="margin" w:tblpXSpec="center" w:tblpY="8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379"/>
      </w:tblGrid>
      <w:tr w:rsidR="00F85492" w:rsidRPr="00BB239F" w14:paraId="00489AD0" w14:textId="77777777" w:rsidTr="00471FD8">
        <w:tc>
          <w:tcPr>
            <w:tcW w:w="2972" w:type="dxa"/>
          </w:tcPr>
          <w:p w14:paraId="43CD2FD9" w14:textId="77777777" w:rsidR="00F85492" w:rsidRPr="00BB239F" w:rsidRDefault="00F85492" w:rsidP="00471FD8">
            <w:pPr>
              <w:pStyle w:val="TAH"/>
              <w:rPr>
                <w:noProof/>
              </w:rPr>
            </w:pPr>
            <w:r w:rsidRPr="00BB239F">
              <w:rPr>
                <w:noProof/>
              </w:rPr>
              <w:t>Range bound</w:t>
            </w:r>
          </w:p>
        </w:tc>
        <w:tc>
          <w:tcPr>
            <w:tcW w:w="6379" w:type="dxa"/>
          </w:tcPr>
          <w:p w14:paraId="31B177AB" w14:textId="77777777" w:rsidR="00F85492" w:rsidRPr="00BB239F" w:rsidRDefault="00F85492" w:rsidP="00471FD8">
            <w:pPr>
              <w:pStyle w:val="TAH"/>
              <w:rPr>
                <w:noProof/>
              </w:rPr>
            </w:pPr>
            <w:r w:rsidRPr="00BB239F">
              <w:rPr>
                <w:noProof/>
              </w:rPr>
              <w:t>Explanation</w:t>
            </w:r>
          </w:p>
        </w:tc>
      </w:tr>
      <w:tr w:rsidR="00F85492" w:rsidRPr="00BB239F" w14:paraId="54B1AC06" w14:textId="77777777" w:rsidTr="00471FD8">
        <w:tc>
          <w:tcPr>
            <w:tcW w:w="2972" w:type="dxa"/>
          </w:tcPr>
          <w:p w14:paraId="7C67E02C" w14:textId="77777777" w:rsidR="00F85492" w:rsidRPr="00BB239F" w:rsidRDefault="00F85492" w:rsidP="00471FD8">
            <w:pPr>
              <w:pStyle w:val="TAL"/>
              <w:rPr>
                <w:lang w:eastAsia="zh-CN"/>
              </w:rPr>
            </w:pPr>
            <w:r w:rsidRPr="00BB239F">
              <w:rPr>
                <w:lang w:eastAsia="zh-CN"/>
              </w:rPr>
              <w:t>maxnoofPRSresourceSets</w:t>
            </w:r>
          </w:p>
        </w:tc>
        <w:tc>
          <w:tcPr>
            <w:tcW w:w="6379" w:type="dxa"/>
          </w:tcPr>
          <w:p w14:paraId="380FE42F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Maximum no of PRS resource set</w:t>
            </w:r>
            <w:r>
              <w:rPr>
                <w:noProof/>
              </w:rPr>
              <w:t>s</w:t>
            </w:r>
            <w:r w:rsidRPr="00BB239F">
              <w:rPr>
                <w:noProof/>
              </w:rPr>
              <w:t>. Value is 8.</w:t>
            </w:r>
          </w:p>
        </w:tc>
      </w:tr>
      <w:tr w:rsidR="00F85492" w:rsidRPr="00BB239F" w14:paraId="7FB4C54B" w14:textId="77777777" w:rsidTr="00471FD8">
        <w:tc>
          <w:tcPr>
            <w:tcW w:w="2972" w:type="dxa"/>
          </w:tcPr>
          <w:p w14:paraId="3F2150ED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lang w:eastAsia="zh-CN"/>
              </w:rPr>
              <w:t>maxnoofPRSresources</w:t>
            </w:r>
          </w:p>
        </w:tc>
        <w:tc>
          <w:tcPr>
            <w:tcW w:w="6379" w:type="dxa"/>
          </w:tcPr>
          <w:p w14:paraId="7C2A5967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Maximum no of PRS resources per PRS resource set. Value is 64.</w:t>
            </w:r>
          </w:p>
        </w:tc>
      </w:tr>
    </w:tbl>
    <w:p w14:paraId="5501B845" w14:textId="77777777" w:rsidR="00F85492" w:rsidRDefault="00F85492" w:rsidP="00F85492"/>
    <w:p w14:paraId="30345601" w14:textId="14C17916" w:rsidR="00587CA7" w:rsidRPr="00950975" w:rsidRDefault="00D839A4" w:rsidP="00587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7" w:name="_Toc534903103"/>
      <w:bookmarkStart w:id="18" w:name="_Toc51776082"/>
      <w:bookmarkStart w:id="19" w:name="_Toc56773104"/>
      <w:bookmarkStart w:id="20" w:name="_Toc64447734"/>
      <w:bookmarkStart w:id="21" w:name="_Toc74152390"/>
      <w:bookmarkStart w:id="22" w:name="_Toc88654244"/>
      <w:bookmarkStart w:id="23" w:name="_Toc99056335"/>
      <w:bookmarkStart w:id="24" w:name="_Toc99959268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i/>
          <w:noProof/>
        </w:rPr>
        <w:t xml:space="preserve">Next </w:t>
      </w:r>
      <w:r w:rsidR="00587CA7">
        <w:rPr>
          <w:i/>
          <w:noProof/>
        </w:rPr>
        <w:t>Modification</w:t>
      </w:r>
    </w:p>
    <w:p w14:paraId="3ED74AF0" w14:textId="77777777" w:rsidR="00F85492" w:rsidRPr="00EA5FA7" w:rsidRDefault="00F85492" w:rsidP="00F85492">
      <w:pPr>
        <w:pStyle w:val="Heading3"/>
      </w:pPr>
      <w:bookmarkStart w:id="25" w:name="_Toc20956003"/>
      <w:bookmarkStart w:id="26" w:name="_Toc29893129"/>
      <w:bookmarkStart w:id="27" w:name="_Toc36557066"/>
      <w:bookmarkStart w:id="28" w:name="_Toc45832586"/>
      <w:bookmarkStart w:id="29" w:name="_Toc51763908"/>
      <w:bookmarkStart w:id="30" w:name="_Toc64449080"/>
      <w:bookmarkStart w:id="31" w:name="_Toc66289739"/>
      <w:bookmarkStart w:id="32" w:name="_Toc74154852"/>
      <w:bookmarkStart w:id="33" w:name="_Toc81383596"/>
      <w:bookmarkStart w:id="34" w:name="_Toc88658230"/>
      <w:bookmarkStart w:id="35" w:name="_Toc97911142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EA5FA7">
        <w:t>9.4.5</w:t>
      </w:r>
      <w:r w:rsidRPr="00EA5FA7">
        <w:tab/>
        <w:t>Information Element 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3A64117" w14:textId="78668540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  <w:r w:rsidRPr="009108FF">
        <w:rPr>
          <w:snapToGrid w:val="0"/>
          <w:highlight w:val="yellow"/>
        </w:rPr>
        <w:t>** Unchanged text skipped **</w:t>
      </w:r>
    </w:p>
    <w:p w14:paraId="1012EB9A" w14:textId="40E53675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</w:p>
    <w:p w14:paraId="0EA2734E" w14:textId="77777777" w:rsidR="00F85492" w:rsidRPr="008C20F9" w:rsidRDefault="00F85492" w:rsidP="00F85492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092E3EE5" w14:textId="4262FC5E" w:rsidR="00F85492" w:rsidRPr="008C20F9" w:rsidRDefault="00F85492" w:rsidP="00F85492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</w:t>
      </w:r>
      <w:ins w:id="36" w:author="Nokia" w:date="2022-04-25T16:10:00Z">
        <w:r>
          <w:tab/>
        </w:r>
        <w:r>
          <w:tab/>
        </w:r>
        <w:r w:rsidRPr="008C20F9">
          <w:rPr>
            <w:snapToGrid w:val="0"/>
            <w:lang w:val="fr-FR"/>
          </w:rPr>
          <w:t>OPTIONAL</w:t>
        </w:r>
      </w:ins>
      <w:r w:rsidRPr="008C20F9">
        <w:t>,</w:t>
      </w:r>
    </w:p>
    <w:p w14:paraId="4E2F9C93" w14:textId="6A787D1C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</w:t>
      </w:r>
      <w:ins w:id="37" w:author="Nokia" w:date="2022-04-25T16:10:00Z">
        <w:r>
          <w:tab/>
        </w:r>
        <w:r>
          <w:tab/>
        </w:r>
        <w:r w:rsidRPr="008C20F9">
          <w:rPr>
            <w:snapToGrid w:val="0"/>
            <w:lang w:val="fr-FR"/>
          </w:rPr>
          <w:t>OPTIONAL</w:t>
        </w:r>
      </w:ins>
      <w:r w:rsidRPr="008C20F9">
        <w:t>,</w:t>
      </w:r>
    </w:p>
    <w:p w14:paraId="139694E3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12DA8802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4A06966" w14:textId="77777777" w:rsidR="00F85492" w:rsidRDefault="00F85492" w:rsidP="00F85492">
      <w:pPr>
        <w:pStyle w:val="PL"/>
        <w:spacing w:line="0" w:lineRule="atLeast"/>
      </w:pPr>
    </w:p>
    <w:p w14:paraId="78F8627D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6BE75FF3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2658E7F0" w14:textId="77777777" w:rsidR="00F85492" w:rsidRPr="00BA1E6B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BC6A300" w14:textId="77777777" w:rsidR="00F85492" w:rsidRPr="00BA1E6B" w:rsidRDefault="00F85492" w:rsidP="00F85492">
      <w:pPr>
        <w:pStyle w:val="PL"/>
        <w:rPr>
          <w:noProof w:val="0"/>
        </w:rPr>
      </w:pPr>
    </w:p>
    <w:p w14:paraId="4E681569" w14:textId="77777777" w:rsidR="00F85492" w:rsidRPr="008C20F9" w:rsidRDefault="00F85492" w:rsidP="00F85492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0A0A31E4" w14:textId="77777777" w:rsidR="00F85492" w:rsidRPr="008C20F9" w:rsidRDefault="00F85492" w:rsidP="00F85492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4428BC03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69C1A42A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44C3E0BC" w14:textId="77777777" w:rsidR="00F85492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9916158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</w:p>
    <w:p w14:paraId="495026AA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22E81C5B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3D94854F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5CAEEA9" w14:textId="77777777" w:rsidR="00F85492" w:rsidRPr="008C20F9" w:rsidRDefault="00F85492" w:rsidP="00F85492">
      <w:pPr>
        <w:pStyle w:val="PL"/>
        <w:rPr>
          <w:noProof w:val="0"/>
        </w:rPr>
      </w:pPr>
    </w:p>
    <w:p w14:paraId="55327D65" w14:textId="77777777" w:rsidR="00F85492" w:rsidRPr="008C20F9" w:rsidRDefault="00F85492" w:rsidP="00F85492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0D0167C8" w14:textId="77777777" w:rsidR="00F85492" w:rsidRPr="008C20F9" w:rsidRDefault="00F85492" w:rsidP="00F85492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09F72034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689B155F" w14:textId="77777777" w:rsidR="00F85492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08FDD57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</w:p>
    <w:p w14:paraId="4A2B27CC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74A2AB1A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3138BD55" w14:textId="21A6C602" w:rsidR="00F85492" w:rsidRPr="00F85492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F36CE55" w14:textId="4038E35C" w:rsidR="001C1DE0" w:rsidRPr="00950975" w:rsidRDefault="001C1DE0" w:rsidP="001C1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modifications</w:t>
      </w:r>
    </w:p>
    <w:p w14:paraId="3466F33B" w14:textId="6C8DF845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</w:p>
    <w:sectPr w:rsidR="009108FF" w:rsidSect="00587CA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3B88C" w14:textId="77777777" w:rsidR="0044044B" w:rsidRDefault="0044044B">
      <w:r>
        <w:separator/>
      </w:r>
    </w:p>
  </w:endnote>
  <w:endnote w:type="continuationSeparator" w:id="0">
    <w:p w14:paraId="417922B6" w14:textId="77777777" w:rsidR="0044044B" w:rsidRDefault="00440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52894" w14:textId="77777777" w:rsidR="00DB2074" w:rsidRDefault="00DB20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57F5" w14:textId="7BD42911" w:rsidR="00422D35" w:rsidRDefault="007307BD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15386013" wp14:editId="41129C89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68b74bcd99e3ef582cd33293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AFA24B" w14:textId="3394C739" w:rsidR="007307BD" w:rsidRPr="007307BD" w:rsidRDefault="007307BD" w:rsidP="007307B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  <w:r w:rsidRPr="007307BD"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386013" id="_x0000_t202" coordsize="21600,21600" o:spt="202" path="m,l,21600r21600,l21600,xe">
              <v:stroke joinstyle="miter"/>
              <v:path gradientshapeok="t" o:connecttype="rect"/>
            </v:shapetype>
            <v:shape id="MSIPCM68b74bcd99e3ef582cd33293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" o:allowincell="f" filled="f" stroked="f" strokeweight=".5pt">
              <v:textbox inset=",0,,0">
                <w:txbxContent>
                  <w:p w14:paraId="25AFA24B" w14:textId="3394C739" w:rsidR="007307BD" w:rsidRPr="007307BD" w:rsidRDefault="007307BD" w:rsidP="007307B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  <w:r w:rsidRPr="007307BD">
                      <w:rPr>
                        <w:rFonts w:ascii="Arial" w:hAnsi="Arial" w:cs="Arial"/>
                        <w:color w:val="001753"/>
                        <w:sz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BEB8" w14:textId="77777777" w:rsidR="00DB2074" w:rsidRDefault="00DB20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46A2A" w14:textId="77777777" w:rsidR="0044044B" w:rsidRDefault="0044044B">
      <w:r>
        <w:separator/>
      </w:r>
    </w:p>
  </w:footnote>
  <w:footnote w:type="continuationSeparator" w:id="0">
    <w:p w14:paraId="08C6866B" w14:textId="77777777" w:rsidR="0044044B" w:rsidRDefault="00440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DD440" w14:textId="77777777" w:rsidR="00DB2074" w:rsidRDefault="00DB20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769A9" w14:textId="77777777" w:rsidR="00DB2074" w:rsidRDefault="00DB20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94192E" w:rsidRDefault="0094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180CC21A" w:rsidR="0094192E" w:rsidRPr="00FF481C" w:rsidRDefault="0094192E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3D1622A"/>
    <w:multiLevelType w:val="hybridMultilevel"/>
    <w:tmpl w:val="62F4AA70"/>
    <w:lvl w:ilvl="0" w:tplc="080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6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77980"/>
    <w:multiLevelType w:val="hybridMultilevel"/>
    <w:tmpl w:val="D1B4662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23"/>
  </w:num>
  <w:num w:numId="3">
    <w:abstractNumId w:val="33"/>
  </w:num>
  <w:num w:numId="4">
    <w:abstractNumId w:val="11"/>
  </w:num>
  <w:num w:numId="5">
    <w:abstractNumId w:val="26"/>
  </w:num>
  <w:num w:numId="6">
    <w:abstractNumId w:val="20"/>
  </w:num>
  <w:num w:numId="7">
    <w:abstractNumId w:val="15"/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8"/>
  </w:num>
  <w:num w:numId="11">
    <w:abstractNumId w:val="25"/>
  </w:num>
  <w:num w:numId="12">
    <w:abstractNumId w:val="2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22"/>
  </w:num>
  <w:num w:numId="16">
    <w:abstractNumId w:val="13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8"/>
  </w:num>
  <w:num w:numId="25">
    <w:abstractNumId w:val="12"/>
  </w:num>
  <w:num w:numId="26">
    <w:abstractNumId w:val="19"/>
  </w:num>
  <w:num w:numId="27">
    <w:abstractNumId w:val="14"/>
  </w:num>
  <w:num w:numId="28">
    <w:abstractNumId w:val="10"/>
  </w:num>
  <w:num w:numId="29">
    <w:abstractNumId w:val="30"/>
  </w:num>
  <w:num w:numId="30">
    <w:abstractNumId w:val="27"/>
  </w:num>
  <w:num w:numId="31">
    <w:abstractNumId w:val="29"/>
  </w:num>
  <w:num w:numId="32">
    <w:abstractNumId w:val="21"/>
  </w:num>
  <w:num w:numId="33">
    <w:abstractNumId w:val="17"/>
  </w:num>
  <w:num w:numId="34">
    <w:abstractNumId w:val="28"/>
  </w:num>
  <w:num w:numId="35">
    <w:abstractNumId w:val="3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01061"/>
    <w:rsid w:val="000133B4"/>
    <w:rsid w:val="0001699F"/>
    <w:rsid w:val="00016BF1"/>
    <w:rsid w:val="00017703"/>
    <w:rsid w:val="00022BD0"/>
    <w:rsid w:val="00022E4A"/>
    <w:rsid w:val="00030B8A"/>
    <w:rsid w:val="000405E4"/>
    <w:rsid w:val="000471E8"/>
    <w:rsid w:val="000560AB"/>
    <w:rsid w:val="00056481"/>
    <w:rsid w:val="000565A0"/>
    <w:rsid w:val="000643D4"/>
    <w:rsid w:val="00064B05"/>
    <w:rsid w:val="00080246"/>
    <w:rsid w:val="000825B2"/>
    <w:rsid w:val="00084E1C"/>
    <w:rsid w:val="000A0459"/>
    <w:rsid w:val="000A09DC"/>
    <w:rsid w:val="000A4EB8"/>
    <w:rsid w:val="000A6394"/>
    <w:rsid w:val="000B3166"/>
    <w:rsid w:val="000B7FED"/>
    <w:rsid w:val="000C038A"/>
    <w:rsid w:val="000C6598"/>
    <w:rsid w:val="000E6FF9"/>
    <w:rsid w:val="000E7834"/>
    <w:rsid w:val="000F20B7"/>
    <w:rsid w:val="0010732E"/>
    <w:rsid w:val="00120692"/>
    <w:rsid w:val="0012159E"/>
    <w:rsid w:val="001228C8"/>
    <w:rsid w:val="00125A33"/>
    <w:rsid w:val="00133182"/>
    <w:rsid w:val="00141A30"/>
    <w:rsid w:val="00145BDD"/>
    <w:rsid w:val="00145D43"/>
    <w:rsid w:val="00152C73"/>
    <w:rsid w:val="001561D1"/>
    <w:rsid w:val="00174391"/>
    <w:rsid w:val="00177C0C"/>
    <w:rsid w:val="001836FC"/>
    <w:rsid w:val="00186060"/>
    <w:rsid w:val="001860A9"/>
    <w:rsid w:val="00192C46"/>
    <w:rsid w:val="00193130"/>
    <w:rsid w:val="001A08B3"/>
    <w:rsid w:val="001A3551"/>
    <w:rsid w:val="001A6C8A"/>
    <w:rsid w:val="001A7B60"/>
    <w:rsid w:val="001B52F0"/>
    <w:rsid w:val="001B7A65"/>
    <w:rsid w:val="001C1DE0"/>
    <w:rsid w:val="001C38BD"/>
    <w:rsid w:val="001C568A"/>
    <w:rsid w:val="001C6FD8"/>
    <w:rsid w:val="001D01DF"/>
    <w:rsid w:val="001D0AD2"/>
    <w:rsid w:val="001D2193"/>
    <w:rsid w:val="001D71C9"/>
    <w:rsid w:val="001E41F3"/>
    <w:rsid w:val="001E5499"/>
    <w:rsid w:val="001F0E73"/>
    <w:rsid w:val="001F4F1A"/>
    <w:rsid w:val="00211AC1"/>
    <w:rsid w:val="002135F4"/>
    <w:rsid w:val="002177E7"/>
    <w:rsid w:val="00234579"/>
    <w:rsid w:val="00237692"/>
    <w:rsid w:val="0024396C"/>
    <w:rsid w:val="00252630"/>
    <w:rsid w:val="00257B30"/>
    <w:rsid w:val="0026004D"/>
    <w:rsid w:val="00261440"/>
    <w:rsid w:val="002638F2"/>
    <w:rsid w:val="002640DD"/>
    <w:rsid w:val="00264C72"/>
    <w:rsid w:val="002740D7"/>
    <w:rsid w:val="00275D12"/>
    <w:rsid w:val="002772EB"/>
    <w:rsid w:val="002807BD"/>
    <w:rsid w:val="00280805"/>
    <w:rsid w:val="00283D9A"/>
    <w:rsid w:val="00284FEB"/>
    <w:rsid w:val="00285769"/>
    <w:rsid w:val="002860C4"/>
    <w:rsid w:val="002919BE"/>
    <w:rsid w:val="002A1CAC"/>
    <w:rsid w:val="002A3AE6"/>
    <w:rsid w:val="002B122A"/>
    <w:rsid w:val="002B1B03"/>
    <w:rsid w:val="002B5741"/>
    <w:rsid w:val="002C18C6"/>
    <w:rsid w:val="002C70AF"/>
    <w:rsid w:val="002C7803"/>
    <w:rsid w:val="002D3FE2"/>
    <w:rsid w:val="002D4DD0"/>
    <w:rsid w:val="002E2E90"/>
    <w:rsid w:val="002E3BA0"/>
    <w:rsid w:val="002F421B"/>
    <w:rsid w:val="002F7289"/>
    <w:rsid w:val="002F7C2B"/>
    <w:rsid w:val="00305409"/>
    <w:rsid w:val="00320FD0"/>
    <w:rsid w:val="00321758"/>
    <w:rsid w:val="00324A06"/>
    <w:rsid w:val="00324DD7"/>
    <w:rsid w:val="00336C42"/>
    <w:rsid w:val="00355385"/>
    <w:rsid w:val="003609EF"/>
    <w:rsid w:val="0036231A"/>
    <w:rsid w:val="00363662"/>
    <w:rsid w:val="00366B9B"/>
    <w:rsid w:val="0036715F"/>
    <w:rsid w:val="003718FA"/>
    <w:rsid w:val="00371E05"/>
    <w:rsid w:val="00372358"/>
    <w:rsid w:val="003742D9"/>
    <w:rsid w:val="00374DD4"/>
    <w:rsid w:val="00377218"/>
    <w:rsid w:val="0038039F"/>
    <w:rsid w:val="00384A2C"/>
    <w:rsid w:val="003912D7"/>
    <w:rsid w:val="003B161F"/>
    <w:rsid w:val="003B3BE5"/>
    <w:rsid w:val="003D0EC7"/>
    <w:rsid w:val="003D219B"/>
    <w:rsid w:val="003D24BC"/>
    <w:rsid w:val="003D2519"/>
    <w:rsid w:val="003D2A5E"/>
    <w:rsid w:val="003D5064"/>
    <w:rsid w:val="003E016F"/>
    <w:rsid w:val="003E1A36"/>
    <w:rsid w:val="003E361B"/>
    <w:rsid w:val="003E4421"/>
    <w:rsid w:val="003E4F5D"/>
    <w:rsid w:val="003E69A4"/>
    <w:rsid w:val="003F0D18"/>
    <w:rsid w:val="003F5E2B"/>
    <w:rsid w:val="0040246C"/>
    <w:rsid w:val="00410371"/>
    <w:rsid w:val="00422D35"/>
    <w:rsid w:val="00423276"/>
    <w:rsid w:val="004242F1"/>
    <w:rsid w:val="004327D7"/>
    <w:rsid w:val="0044044B"/>
    <w:rsid w:val="004414A9"/>
    <w:rsid w:val="004526D5"/>
    <w:rsid w:val="00456761"/>
    <w:rsid w:val="00456925"/>
    <w:rsid w:val="00466DC4"/>
    <w:rsid w:val="00473DA1"/>
    <w:rsid w:val="00481B0E"/>
    <w:rsid w:val="00482DBF"/>
    <w:rsid w:val="00483C8D"/>
    <w:rsid w:val="00483CBB"/>
    <w:rsid w:val="00485118"/>
    <w:rsid w:val="00486AB3"/>
    <w:rsid w:val="004A419B"/>
    <w:rsid w:val="004B2154"/>
    <w:rsid w:val="004B339F"/>
    <w:rsid w:val="004B399D"/>
    <w:rsid w:val="004B75B7"/>
    <w:rsid w:val="004C3C6D"/>
    <w:rsid w:val="004D687C"/>
    <w:rsid w:val="004D69F9"/>
    <w:rsid w:val="004E4D53"/>
    <w:rsid w:val="004E519C"/>
    <w:rsid w:val="004E7912"/>
    <w:rsid w:val="004F5B23"/>
    <w:rsid w:val="00510AAF"/>
    <w:rsid w:val="0051580D"/>
    <w:rsid w:val="00522934"/>
    <w:rsid w:val="00534101"/>
    <w:rsid w:val="0053410F"/>
    <w:rsid w:val="00540E9A"/>
    <w:rsid w:val="005416F4"/>
    <w:rsid w:val="00544875"/>
    <w:rsid w:val="00547111"/>
    <w:rsid w:val="00550226"/>
    <w:rsid w:val="00552B10"/>
    <w:rsid w:val="0055764D"/>
    <w:rsid w:val="00575CAF"/>
    <w:rsid w:val="005814FA"/>
    <w:rsid w:val="0058266F"/>
    <w:rsid w:val="00582952"/>
    <w:rsid w:val="00585A48"/>
    <w:rsid w:val="005862D1"/>
    <w:rsid w:val="00587CA7"/>
    <w:rsid w:val="00592D74"/>
    <w:rsid w:val="00593772"/>
    <w:rsid w:val="005A62BC"/>
    <w:rsid w:val="005C0CE5"/>
    <w:rsid w:val="005D0417"/>
    <w:rsid w:val="005E2C44"/>
    <w:rsid w:val="005E66B6"/>
    <w:rsid w:val="005F0DFB"/>
    <w:rsid w:val="005F65E9"/>
    <w:rsid w:val="00606200"/>
    <w:rsid w:val="00616B37"/>
    <w:rsid w:val="0061715E"/>
    <w:rsid w:val="00620473"/>
    <w:rsid w:val="00621188"/>
    <w:rsid w:val="006247AF"/>
    <w:rsid w:val="006257ED"/>
    <w:rsid w:val="00626E34"/>
    <w:rsid w:val="006419C8"/>
    <w:rsid w:val="00643144"/>
    <w:rsid w:val="00643230"/>
    <w:rsid w:val="0066016A"/>
    <w:rsid w:val="00660C59"/>
    <w:rsid w:val="006647D4"/>
    <w:rsid w:val="00673F2B"/>
    <w:rsid w:val="006767A4"/>
    <w:rsid w:val="00685323"/>
    <w:rsid w:val="006939A6"/>
    <w:rsid w:val="00695808"/>
    <w:rsid w:val="006A1045"/>
    <w:rsid w:val="006A5621"/>
    <w:rsid w:val="006A7AC6"/>
    <w:rsid w:val="006B46FB"/>
    <w:rsid w:val="006C16FC"/>
    <w:rsid w:val="006C436D"/>
    <w:rsid w:val="006D6E3D"/>
    <w:rsid w:val="006E21FB"/>
    <w:rsid w:val="006E4E73"/>
    <w:rsid w:val="006E68B1"/>
    <w:rsid w:val="006F536A"/>
    <w:rsid w:val="006F5FBF"/>
    <w:rsid w:val="007066A2"/>
    <w:rsid w:val="00712536"/>
    <w:rsid w:val="007205D0"/>
    <w:rsid w:val="00721BE3"/>
    <w:rsid w:val="0072337B"/>
    <w:rsid w:val="007307BD"/>
    <w:rsid w:val="00731CFA"/>
    <w:rsid w:val="00741B51"/>
    <w:rsid w:val="007456C9"/>
    <w:rsid w:val="00746433"/>
    <w:rsid w:val="0075520A"/>
    <w:rsid w:val="00763A6E"/>
    <w:rsid w:val="007742A9"/>
    <w:rsid w:val="00780A23"/>
    <w:rsid w:val="00781338"/>
    <w:rsid w:val="0078375A"/>
    <w:rsid w:val="00791D8F"/>
    <w:rsid w:val="00792342"/>
    <w:rsid w:val="007977A8"/>
    <w:rsid w:val="007A0FAF"/>
    <w:rsid w:val="007A3374"/>
    <w:rsid w:val="007A4035"/>
    <w:rsid w:val="007A5199"/>
    <w:rsid w:val="007B512A"/>
    <w:rsid w:val="007C1B0C"/>
    <w:rsid w:val="007C2097"/>
    <w:rsid w:val="007C289F"/>
    <w:rsid w:val="007D0127"/>
    <w:rsid w:val="007D6A07"/>
    <w:rsid w:val="007E51AB"/>
    <w:rsid w:val="007F1265"/>
    <w:rsid w:val="007F5A59"/>
    <w:rsid w:val="007F7259"/>
    <w:rsid w:val="00802657"/>
    <w:rsid w:val="008040A8"/>
    <w:rsid w:val="0082449E"/>
    <w:rsid w:val="008279FA"/>
    <w:rsid w:val="00842CEE"/>
    <w:rsid w:val="0084620F"/>
    <w:rsid w:val="00854037"/>
    <w:rsid w:val="008545DA"/>
    <w:rsid w:val="0086172D"/>
    <w:rsid w:val="00861A6F"/>
    <w:rsid w:val="008626E7"/>
    <w:rsid w:val="00870EE7"/>
    <w:rsid w:val="00871A45"/>
    <w:rsid w:val="008863B9"/>
    <w:rsid w:val="0089222F"/>
    <w:rsid w:val="00895543"/>
    <w:rsid w:val="008A3A6F"/>
    <w:rsid w:val="008A45A6"/>
    <w:rsid w:val="008A5049"/>
    <w:rsid w:val="008A5CE8"/>
    <w:rsid w:val="008A78C1"/>
    <w:rsid w:val="008B18DC"/>
    <w:rsid w:val="008C630E"/>
    <w:rsid w:val="008D2778"/>
    <w:rsid w:val="008D6F54"/>
    <w:rsid w:val="008E74DA"/>
    <w:rsid w:val="008F23A9"/>
    <w:rsid w:val="008F686C"/>
    <w:rsid w:val="009049AE"/>
    <w:rsid w:val="009053F5"/>
    <w:rsid w:val="00906105"/>
    <w:rsid w:val="009108FF"/>
    <w:rsid w:val="009140B2"/>
    <w:rsid w:val="009148DE"/>
    <w:rsid w:val="0092064E"/>
    <w:rsid w:val="009236E9"/>
    <w:rsid w:val="009339C9"/>
    <w:rsid w:val="00936AF6"/>
    <w:rsid w:val="009413D9"/>
    <w:rsid w:val="0094192E"/>
    <w:rsid w:val="00941CE8"/>
    <w:rsid w:val="00941E30"/>
    <w:rsid w:val="009422C0"/>
    <w:rsid w:val="00964ED6"/>
    <w:rsid w:val="00965506"/>
    <w:rsid w:val="009777D9"/>
    <w:rsid w:val="00985620"/>
    <w:rsid w:val="00991B88"/>
    <w:rsid w:val="009A5753"/>
    <w:rsid w:val="009A579D"/>
    <w:rsid w:val="009B5818"/>
    <w:rsid w:val="009B6F49"/>
    <w:rsid w:val="009D011B"/>
    <w:rsid w:val="009D1A11"/>
    <w:rsid w:val="009D3C9B"/>
    <w:rsid w:val="009D7DF9"/>
    <w:rsid w:val="009E1501"/>
    <w:rsid w:val="009E3297"/>
    <w:rsid w:val="009E4484"/>
    <w:rsid w:val="009E59ED"/>
    <w:rsid w:val="009F734F"/>
    <w:rsid w:val="00A05E89"/>
    <w:rsid w:val="00A246B6"/>
    <w:rsid w:val="00A27479"/>
    <w:rsid w:val="00A37D04"/>
    <w:rsid w:val="00A42C1D"/>
    <w:rsid w:val="00A4485C"/>
    <w:rsid w:val="00A47E70"/>
    <w:rsid w:val="00A50CF0"/>
    <w:rsid w:val="00A522D3"/>
    <w:rsid w:val="00A537A8"/>
    <w:rsid w:val="00A5591F"/>
    <w:rsid w:val="00A62807"/>
    <w:rsid w:val="00A653F8"/>
    <w:rsid w:val="00A67AED"/>
    <w:rsid w:val="00A731DD"/>
    <w:rsid w:val="00A7526A"/>
    <w:rsid w:val="00A7671C"/>
    <w:rsid w:val="00A826DA"/>
    <w:rsid w:val="00A901AB"/>
    <w:rsid w:val="00A90CD4"/>
    <w:rsid w:val="00A91205"/>
    <w:rsid w:val="00A96823"/>
    <w:rsid w:val="00AA2CBC"/>
    <w:rsid w:val="00AB3487"/>
    <w:rsid w:val="00AC0D02"/>
    <w:rsid w:val="00AC10FC"/>
    <w:rsid w:val="00AC5820"/>
    <w:rsid w:val="00AC5A3B"/>
    <w:rsid w:val="00AD1CD8"/>
    <w:rsid w:val="00AD237D"/>
    <w:rsid w:val="00B02832"/>
    <w:rsid w:val="00B034D4"/>
    <w:rsid w:val="00B20A5D"/>
    <w:rsid w:val="00B21E32"/>
    <w:rsid w:val="00B235E3"/>
    <w:rsid w:val="00B2383C"/>
    <w:rsid w:val="00B258BB"/>
    <w:rsid w:val="00B309F2"/>
    <w:rsid w:val="00B43564"/>
    <w:rsid w:val="00B60B0C"/>
    <w:rsid w:val="00B60F51"/>
    <w:rsid w:val="00B67B97"/>
    <w:rsid w:val="00B72B46"/>
    <w:rsid w:val="00B74880"/>
    <w:rsid w:val="00B74C8B"/>
    <w:rsid w:val="00B83C1F"/>
    <w:rsid w:val="00B858AA"/>
    <w:rsid w:val="00B92B9D"/>
    <w:rsid w:val="00B9309F"/>
    <w:rsid w:val="00B968C8"/>
    <w:rsid w:val="00BA0EC2"/>
    <w:rsid w:val="00BA17E4"/>
    <w:rsid w:val="00BA3EC5"/>
    <w:rsid w:val="00BA489C"/>
    <w:rsid w:val="00BA51D9"/>
    <w:rsid w:val="00BB107C"/>
    <w:rsid w:val="00BB5DFC"/>
    <w:rsid w:val="00BC14A5"/>
    <w:rsid w:val="00BC3EB1"/>
    <w:rsid w:val="00BC5CEC"/>
    <w:rsid w:val="00BD279D"/>
    <w:rsid w:val="00BD4776"/>
    <w:rsid w:val="00BD6010"/>
    <w:rsid w:val="00BD6BB8"/>
    <w:rsid w:val="00BE062F"/>
    <w:rsid w:val="00BE0799"/>
    <w:rsid w:val="00BE5341"/>
    <w:rsid w:val="00BE5829"/>
    <w:rsid w:val="00BF30BD"/>
    <w:rsid w:val="00BF4D2B"/>
    <w:rsid w:val="00C04C71"/>
    <w:rsid w:val="00C1015E"/>
    <w:rsid w:val="00C124CA"/>
    <w:rsid w:val="00C1309A"/>
    <w:rsid w:val="00C132F5"/>
    <w:rsid w:val="00C163EB"/>
    <w:rsid w:val="00C246C5"/>
    <w:rsid w:val="00C517B8"/>
    <w:rsid w:val="00C53CC4"/>
    <w:rsid w:val="00C60980"/>
    <w:rsid w:val="00C62CC7"/>
    <w:rsid w:val="00C66BA2"/>
    <w:rsid w:val="00C670C5"/>
    <w:rsid w:val="00C723C0"/>
    <w:rsid w:val="00C85053"/>
    <w:rsid w:val="00C93A65"/>
    <w:rsid w:val="00C95548"/>
    <w:rsid w:val="00C95985"/>
    <w:rsid w:val="00C97B99"/>
    <w:rsid w:val="00CA30F6"/>
    <w:rsid w:val="00CA4577"/>
    <w:rsid w:val="00CA7AF9"/>
    <w:rsid w:val="00CB2AD5"/>
    <w:rsid w:val="00CC4A1F"/>
    <w:rsid w:val="00CC5026"/>
    <w:rsid w:val="00CC68D0"/>
    <w:rsid w:val="00CD3279"/>
    <w:rsid w:val="00CE2667"/>
    <w:rsid w:val="00CE4395"/>
    <w:rsid w:val="00CE78EA"/>
    <w:rsid w:val="00CF2B3D"/>
    <w:rsid w:val="00CF7D29"/>
    <w:rsid w:val="00D03F9A"/>
    <w:rsid w:val="00D06D51"/>
    <w:rsid w:val="00D11FEC"/>
    <w:rsid w:val="00D24991"/>
    <w:rsid w:val="00D24AF0"/>
    <w:rsid w:val="00D4742C"/>
    <w:rsid w:val="00D50255"/>
    <w:rsid w:val="00D51B46"/>
    <w:rsid w:val="00D548A7"/>
    <w:rsid w:val="00D57735"/>
    <w:rsid w:val="00D66520"/>
    <w:rsid w:val="00D70312"/>
    <w:rsid w:val="00D7216A"/>
    <w:rsid w:val="00D74929"/>
    <w:rsid w:val="00D839A4"/>
    <w:rsid w:val="00D90CF4"/>
    <w:rsid w:val="00DA20D8"/>
    <w:rsid w:val="00DA515D"/>
    <w:rsid w:val="00DB0522"/>
    <w:rsid w:val="00DB1B7F"/>
    <w:rsid w:val="00DB2074"/>
    <w:rsid w:val="00DB3349"/>
    <w:rsid w:val="00DB5041"/>
    <w:rsid w:val="00DE34CF"/>
    <w:rsid w:val="00DF5CAF"/>
    <w:rsid w:val="00E10F81"/>
    <w:rsid w:val="00E13F3D"/>
    <w:rsid w:val="00E16066"/>
    <w:rsid w:val="00E17C47"/>
    <w:rsid w:val="00E25DE2"/>
    <w:rsid w:val="00E276B1"/>
    <w:rsid w:val="00E319B0"/>
    <w:rsid w:val="00E325AC"/>
    <w:rsid w:val="00E34898"/>
    <w:rsid w:val="00E475F0"/>
    <w:rsid w:val="00E5212C"/>
    <w:rsid w:val="00E53575"/>
    <w:rsid w:val="00E6429D"/>
    <w:rsid w:val="00E70172"/>
    <w:rsid w:val="00E72E51"/>
    <w:rsid w:val="00E77637"/>
    <w:rsid w:val="00E823DC"/>
    <w:rsid w:val="00E95C0A"/>
    <w:rsid w:val="00EA525F"/>
    <w:rsid w:val="00EA61F4"/>
    <w:rsid w:val="00EA6914"/>
    <w:rsid w:val="00EB09B7"/>
    <w:rsid w:val="00EB14AF"/>
    <w:rsid w:val="00EB45B7"/>
    <w:rsid w:val="00EB4C52"/>
    <w:rsid w:val="00ED02C1"/>
    <w:rsid w:val="00ED7870"/>
    <w:rsid w:val="00EE5C2E"/>
    <w:rsid w:val="00EE7D7C"/>
    <w:rsid w:val="00EF056B"/>
    <w:rsid w:val="00F01503"/>
    <w:rsid w:val="00F10198"/>
    <w:rsid w:val="00F25D98"/>
    <w:rsid w:val="00F2638A"/>
    <w:rsid w:val="00F300FB"/>
    <w:rsid w:val="00F40528"/>
    <w:rsid w:val="00F43F72"/>
    <w:rsid w:val="00F513A6"/>
    <w:rsid w:val="00F85492"/>
    <w:rsid w:val="00F8639A"/>
    <w:rsid w:val="00F9172C"/>
    <w:rsid w:val="00FB6386"/>
    <w:rsid w:val="00FC11F3"/>
    <w:rsid w:val="00FD14D7"/>
    <w:rsid w:val="00FD37F3"/>
    <w:rsid w:val="00FD5C6E"/>
    <w:rsid w:val="00FE07DB"/>
    <w:rsid w:val="00FE4D58"/>
    <w:rsid w:val="00FF0C1D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,25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rsid w:val="000133B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0133B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0133B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133B4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133B4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133B4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0133B4"/>
    <w:rPr>
      <w:i/>
      <w:iCs/>
    </w:rPr>
  </w:style>
  <w:style w:type="character" w:customStyle="1" w:styleId="msoins0">
    <w:name w:val="msoins"/>
    <w:rsid w:val="000133B4"/>
  </w:style>
  <w:style w:type="character" w:customStyle="1" w:styleId="CommentTextChar">
    <w:name w:val="Comment Text Char"/>
    <w:link w:val="CommentText"/>
    <w:qFormat/>
    <w:rsid w:val="000133B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33B4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133B4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133B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133B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133B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133B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133B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133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133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133B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133B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133B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0133B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133B4"/>
  </w:style>
  <w:style w:type="paragraph" w:customStyle="1" w:styleId="StyleTALLeft075cm">
    <w:name w:val="Style TAL + Left:  075 cm"/>
    <w:basedOn w:val="TAL"/>
    <w:rsid w:val="000133B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133B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133B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133B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133B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133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0133B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0133B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133B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3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33B4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0133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0133B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0133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133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33B4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133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0133B4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0133B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sid w:val="000133B4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0133B4"/>
  </w:style>
  <w:style w:type="character" w:customStyle="1" w:styleId="B4Char">
    <w:name w:val="B4 Char"/>
    <w:link w:val="B4"/>
    <w:rsid w:val="000133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0133B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133B4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0133B4"/>
  </w:style>
  <w:style w:type="character" w:customStyle="1" w:styleId="Heading6Char">
    <w:name w:val="Heading 6 Char"/>
    <w:link w:val="Heading6"/>
    <w:rsid w:val="000133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133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133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133B4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0133B4"/>
  </w:style>
  <w:style w:type="table" w:customStyle="1" w:styleId="22">
    <w:name w:val="网格型2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133B4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0133B4"/>
  </w:style>
  <w:style w:type="table" w:customStyle="1" w:styleId="30">
    <w:name w:val="网格型3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0133B4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0133B4"/>
    <w:pPr>
      <w:numPr>
        <w:numId w:val="4"/>
      </w:numPr>
    </w:pPr>
  </w:style>
  <w:style w:type="paragraph" w:customStyle="1" w:styleId="Reference">
    <w:name w:val="Reference"/>
    <w:basedOn w:val="Normal"/>
    <w:rsid w:val="000133B4"/>
    <w:pPr>
      <w:numPr>
        <w:numId w:val="5"/>
      </w:numPr>
      <w:tabs>
        <w:tab w:val="clear" w:pos="567"/>
        <w:tab w:val="num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133B4"/>
    <w:pPr>
      <w:numPr>
        <w:numId w:val="3"/>
      </w:numPr>
    </w:pPr>
  </w:style>
  <w:style w:type="character" w:customStyle="1" w:styleId="ListChar">
    <w:name w:val="List Char"/>
    <w:link w:val="List"/>
    <w:rsid w:val="000133B4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0133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0133B4"/>
  </w:style>
  <w:style w:type="paragraph" w:customStyle="1" w:styleId="Proposal">
    <w:name w:val="Proposal"/>
    <w:basedOn w:val="Normal"/>
    <w:link w:val="ProposalChar"/>
    <w:qFormat/>
    <w:rsid w:val="000133B4"/>
    <w:pPr>
      <w:numPr>
        <w:numId w:val="6"/>
      </w:numPr>
      <w:tabs>
        <w:tab w:val="num" w:pos="360"/>
        <w:tab w:val="left" w:pos="1560"/>
      </w:tabs>
      <w:ind w:left="0" w:firstLine="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33B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133B4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133B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133B4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0133B4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133B4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133B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EditorsNoteCharChar">
    <w:name w:val="Editor's Note Char Char"/>
    <w:rsid w:val="006767A4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6767A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6767A4"/>
    <w:pPr>
      <w:ind w:left="425"/>
    </w:pPr>
  </w:style>
  <w:style w:type="paragraph" w:customStyle="1" w:styleId="TALLeft02cm">
    <w:name w:val="TAL + Left: 0.2 cm"/>
    <w:basedOn w:val="TAL"/>
    <w:qFormat/>
    <w:rsid w:val="006767A4"/>
    <w:pPr>
      <w:ind w:left="113"/>
    </w:pPr>
    <w:rPr>
      <w:bCs/>
      <w:noProof/>
    </w:rPr>
  </w:style>
  <w:style w:type="paragraph" w:customStyle="1" w:styleId="3GPPHeader">
    <w:name w:val="3GPP_Header"/>
    <w:basedOn w:val="Normal"/>
    <w:link w:val="3GPPHeaderChar"/>
    <w:rsid w:val="006767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67A4"/>
    <w:rPr>
      <w:rFonts w:ascii="Times New Roman" w:hAnsi="Times New Roman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6767A4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6767A4"/>
  </w:style>
  <w:style w:type="character" w:customStyle="1" w:styleId="Heading1Char1">
    <w:name w:val="Heading 1 Char1"/>
    <w:aliases w:val="H1 Char1"/>
    <w:rsid w:val="006767A4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6767A4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6767A4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6767A4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6767A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6767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767A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4</Pages>
  <Words>877</Words>
  <Characters>5003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5869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Nokia</cp:lastModifiedBy>
  <cp:revision>37</cp:revision>
  <cp:lastPrinted>1900-01-01T06:00:00Z</cp:lastPrinted>
  <dcterms:created xsi:type="dcterms:W3CDTF">2022-04-19T17:53:00Z</dcterms:created>
  <dcterms:modified xsi:type="dcterms:W3CDTF">2022-04-25T21:31:00Z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  <property fmtid="{D5CDD505-2E9C-101B-9397-08002B2CF9AE}" pid="23" name="MSIP_Label_46cc7c65-2b09-40ab-abef-d10548338a3b_Enabled">
    <vt:lpwstr>true</vt:lpwstr>
  </property>
  <property fmtid="{D5CDD505-2E9C-101B-9397-08002B2CF9AE}" pid="24" name="MSIP_Label_46cc7c65-2b09-40ab-abef-d10548338a3b_SetDate">
    <vt:lpwstr>2022-04-25T21:31:18Z</vt:lpwstr>
  </property>
  <property fmtid="{D5CDD505-2E9C-101B-9397-08002B2CF9AE}" pid="25" name="MSIP_Label_46cc7c65-2b09-40ab-abef-d10548338a3b_Method">
    <vt:lpwstr>Privileged</vt:lpwstr>
  </property>
  <property fmtid="{D5CDD505-2E9C-101B-9397-08002B2CF9AE}" pid="26" name="MSIP_Label_46cc7c65-2b09-40ab-abef-d10548338a3b_Name">
    <vt:lpwstr>46cc7c65-2b09-40ab-abef-d10548338a3b</vt:lpwstr>
  </property>
  <property fmtid="{D5CDD505-2E9C-101B-9397-08002B2CF9AE}" pid="27" name="MSIP_Label_46cc7c65-2b09-40ab-abef-d10548338a3b_SiteId">
    <vt:lpwstr>5d471751-9675-428d-917b-70f44f9630b0</vt:lpwstr>
  </property>
  <property fmtid="{D5CDD505-2E9C-101B-9397-08002B2CF9AE}" pid="28" name="MSIP_Label_46cc7c65-2b09-40ab-abef-d10548338a3b_ActionId">
    <vt:lpwstr>7e4168be-4ba8-4c83-8c5d-00af6f85526c</vt:lpwstr>
  </property>
  <property fmtid="{D5CDD505-2E9C-101B-9397-08002B2CF9AE}" pid="29" name="MSIP_Label_46cc7c65-2b09-40ab-abef-d10548338a3b_ContentBits">
    <vt:lpwstr>2</vt:lpwstr>
  </property>
</Properties>
</file>